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1"/>
        <w:tabs>
          <w:tab w:val="right" w:pos="9639"/>
        </w:tabs>
        <w:spacing w:after="0"/>
        <w:rPr>
          <w:rFonts w:hint="default" w:eastAsia="等线" w:cs="Arial"/>
          <w:b/>
          <w:sz w:val="24"/>
          <w:szCs w:val="24"/>
          <w:lang w:val="en-US" w:eastAsia="zh-CN"/>
        </w:rPr>
      </w:pPr>
      <w:r>
        <w:rPr>
          <w:rFonts w:cs="Arial"/>
          <w:b/>
          <w:sz w:val="24"/>
          <w:szCs w:val="24"/>
        </w:rPr>
        <w:t>3GPP TSG RAN Meeting #10</w:t>
      </w:r>
      <w:r>
        <w:rPr>
          <w:rFonts w:hint="eastAsia" w:cs="Arial"/>
          <w:b/>
          <w:sz w:val="24"/>
          <w:szCs w:val="24"/>
          <w:lang w:val="en-US" w:eastAsia="zh-CN"/>
        </w:rPr>
        <w:t>5</w:t>
      </w:r>
      <w:r>
        <w:rPr>
          <w:rFonts w:cs="Arial"/>
          <w:b/>
          <w:sz w:val="24"/>
          <w:szCs w:val="24"/>
        </w:rPr>
        <w:t xml:space="preserve">                                                                         RP</w:t>
      </w:r>
      <w:r>
        <w:rPr>
          <w:rFonts w:ascii="Cambria Math" w:hAnsi="Cambria Math" w:cs="Cambria Math"/>
          <w:b/>
          <w:sz w:val="24"/>
          <w:szCs w:val="24"/>
        </w:rPr>
        <w:t>-</w:t>
      </w:r>
      <w:r>
        <w:rPr>
          <w:rFonts w:hint="default" w:ascii="Arial" w:hAnsi="Arial" w:cs="Arial"/>
          <w:b/>
          <w:sz w:val="24"/>
          <w:szCs w:val="24"/>
        </w:rPr>
        <w:t>242341</w:t>
      </w:r>
    </w:p>
    <w:p>
      <w:pPr>
        <w:pStyle w:val="61"/>
        <w:tabs>
          <w:tab w:val="right" w:pos="9639"/>
        </w:tabs>
        <w:spacing w:after="0"/>
        <w:rPr>
          <w:rFonts w:hint="default" w:eastAsia="等线"/>
          <w:b/>
          <w:sz w:val="24"/>
          <w:szCs w:val="24"/>
          <w:lang w:val="en-US" w:eastAsia="zh-CN"/>
        </w:rPr>
      </w:pPr>
      <w:r>
        <w:rPr>
          <w:rFonts w:hint="eastAsia" w:cs="Arial"/>
          <w:b/>
          <w:sz w:val="24"/>
          <w:szCs w:val="24"/>
          <w:lang w:val="en-US" w:eastAsia="zh-CN"/>
        </w:rPr>
        <w:t>September</w:t>
      </w:r>
      <w:r>
        <w:rPr>
          <w:rFonts w:cs="Arial"/>
          <w:b/>
          <w:sz w:val="24"/>
          <w:szCs w:val="24"/>
        </w:rPr>
        <w:t xml:space="preserve"> </w:t>
      </w:r>
      <w:r>
        <w:rPr>
          <w:rFonts w:hint="eastAsia" w:cs="Arial"/>
          <w:b/>
          <w:sz w:val="24"/>
          <w:szCs w:val="24"/>
          <w:lang w:val="en-US" w:eastAsia="zh-CN"/>
        </w:rPr>
        <w:t>9</w:t>
      </w:r>
      <w:r>
        <w:rPr>
          <w:rFonts w:cs="Arial"/>
          <w:b/>
          <w:sz w:val="24"/>
          <w:szCs w:val="24"/>
        </w:rPr>
        <w:t>–</w:t>
      </w:r>
      <w:r>
        <w:rPr>
          <w:rFonts w:hint="eastAsia" w:cs="Arial"/>
          <w:b/>
          <w:sz w:val="24"/>
          <w:szCs w:val="24"/>
          <w:lang w:val="en-US" w:eastAsia="zh-CN"/>
        </w:rPr>
        <w:t>1</w:t>
      </w:r>
      <w:r>
        <w:rPr>
          <w:rFonts w:cs="Arial"/>
          <w:b/>
          <w:sz w:val="24"/>
          <w:szCs w:val="24"/>
        </w:rPr>
        <w:t xml:space="preserve">2, 2024, </w:t>
      </w:r>
      <w:r>
        <w:rPr>
          <w:rFonts w:hint="eastAsia" w:cs="Arial"/>
          <w:b/>
          <w:sz w:val="24"/>
          <w:szCs w:val="24"/>
        </w:rPr>
        <w:t>Melbourne</w:t>
      </w:r>
      <w:r>
        <w:rPr>
          <w:rFonts w:cs="Arial"/>
          <w:b/>
          <w:sz w:val="24"/>
          <w:szCs w:val="24"/>
        </w:rPr>
        <w:t xml:space="preserve">, </w:t>
      </w:r>
      <w:r>
        <w:rPr>
          <w:rFonts w:hint="eastAsia" w:cs="Arial"/>
          <w:b/>
          <w:sz w:val="24"/>
          <w:szCs w:val="24"/>
          <w:lang w:val="en-US" w:eastAsia="zh-CN"/>
        </w:rPr>
        <w:t>Australia</w:t>
      </w:r>
      <w:r>
        <w:rPr>
          <w:rFonts w:hint="eastAsia" w:cs="Arial"/>
          <w:b/>
          <w:sz w:val="24"/>
          <w:szCs w:val="24"/>
          <w:lang w:val="en-US" w:eastAsia="zh-CN"/>
        </w:rPr>
        <w:tab/>
      </w:r>
      <w:r>
        <w:rPr>
          <w:rFonts w:hint="eastAsia" w:cs="Arial"/>
          <w:b/>
          <w:sz w:val="24"/>
          <w:szCs w:val="24"/>
          <w:lang w:val="en-US" w:eastAsia="zh-CN"/>
        </w:rPr>
        <w:t>rev of RP-241678</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bookmarkStart w:id="1" w:name="_GoBack"/>
      <w:bookmarkEnd w:id="1"/>
    </w:p>
    <w:p>
      <w:pPr>
        <w:tabs>
          <w:tab w:val="left" w:pos="2127"/>
        </w:tabs>
        <w:overflowPunct/>
        <w:autoSpaceDE/>
        <w:autoSpaceDN/>
        <w:adjustRightInd/>
        <w:spacing w:after="0"/>
        <w:ind w:left="2126" w:hanging="2126"/>
        <w:jc w:val="both"/>
        <w:textAlignment w:val="auto"/>
        <w:outlineLvl w:val="0"/>
        <w:rPr>
          <w:rFonts w:hint="default" w:ascii="Arial" w:hAnsi="Arial" w:eastAsia="Batang" w:cs="Arial"/>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cs="Arial"/>
          <w:b/>
          <w:sz w:val="24"/>
          <w:szCs w:val="24"/>
          <w:lang w:eastAsia="zh-CN"/>
        </w:rPr>
        <w:t xml:space="preserve">China </w:t>
      </w:r>
      <w:r>
        <w:rPr>
          <w:rFonts w:hint="eastAsia" w:ascii="Arial" w:hAnsi="Arial" w:eastAsia="Batang" w:cs="Arial"/>
          <w:b/>
          <w:sz w:val="24"/>
          <w:szCs w:val="24"/>
          <w:lang w:val="en-US" w:eastAsia="zh-CN"/>
        </w:rPr>
        <w:t>Uni</w:t>
      </w:r>
      <w:r>
        <w:rPr>
          <w:rFonts w:ascii="Arial" w:hAnsi="Arial" w:eastAsia="Batang" w:cs="Arial"/>
          <w:b/>
          <w:sz w:val="24"/>
          <w:szCs w:val="24"/>
          <w:lang w:eastAsia="zh-CN"/>
        </w:rPr>
        <w:t>com</w:t>
      </w:r>
      <w:r>
        <w:rPr>
          <w:rFonts w:hint="eastAsia" w:ascii="Arial" w:hAnsi="Arial" w:eastAsia="Batang" w:cs="Arial"/>
          <w:b/>
          <w:sz w:val="24"/>
          <w:szCs w:val="24"/>
          <w:lang w:val="en-US" w:eastAsia="zh-CN"/>
        </w:rPr>
        <w:t>, Ericsson</w:t>
      </w:r>
    </w:p>
    <w:p>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b/>
          <w:i/>
          <w:sz w:val="24"/>
          <w:szCs w:val="24"/>
          <w:lang w:eastAsia="zh-CN"/>
        </w:rPr>
        <w:tab/>
      </w:r>
      <w:r>
        <w:rPr>
          <w:rFonts w:hint="eastAsia" w:ascii="Arial" w:hAnsi="Arial" w:eastAsia="Batang" w:cs="Arial"/>
          <w:b/>
          <w:sz w:val="24"/>
          <w:szCs w:val="24"/>
          <w:lang w:val="en-US" w:eastAsia="zh-CN"/>
        </w:rPr>
        <w:t>Revised</w:t>
      </w:r>
      <w:r>
        <w:rPr>
          <w:rFonts w:ascii="Arial" w:hAnsi="Arial" w:eastAsia="Batang" w:cs="Arial"/>
          <w:b/>
          <w:sz w:val="24"/>
          <w:szCs w:val="24"/>
          <w:lang w:eastAsia="zh-CN"/>
        </w:rPr>
        <w:t xml:space="preserve"> WID: Rel-19 High power UE (power class 1.5 or 2) for Dual Connectivity (DC) combinations of LTE band(s) and NR band(s) </w:t>
      </w: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eastAsia="zh-CN"/>
        </w:rPr>
      </w:pPr>
      <w:r>
        <w:rPr>
          <w:rFonts w:ascii="Arial" w:hAnsi="Arial" w:eastAsia="Batang"/>
          <w:b/>
          <w:sz w:val="24"/>
          <w:szCs w:val="24"/>
          <w:lang w:eastAsia="zh-CN"/>
        </w:rPr>
        <w:t>Document for:</w:t>
      </w:r>
      <w:r>
        <w:rPr>
          <w:rFonts w:ascii="Arial" w:hAnsi="Arial" w:eastAsia="Batang"/>
          <w:b/>
          <w:sz w:val="24"/>
          <w:szCs w:val="24"/>
          <w:lang w:eastAsia="zh-CN"/>
        </w:rPr>
        <w:tab/>
      </w:r>
      <w:r>
        <w:rPr>
          <w:rFonts w:ascii="Arial" w:hAnsi="Arial" w:eastAsia="Batang"/>
          <w:b/>
          <w:sz w:val="24"/>
          <w:szCs w:val="24"/>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sz w:val="24"/>
          <w:szCs w:val="24"/>
          <w:lang w:eastAsia="zh-CN"/>
        </w:rPr>
      </w:pPr>
      <w:r>
        <w:rPr>
          <w:rFonts w:ascii="Arial" w:hAnsi="Arial" w:eastAsia="Batang"/>
          <w:b/>
          <w:sz w:val="24"/>
          <w:szCs w:val="24"/>
          <w:lang w:eastAsia="zh-CN"/>
        </w:rPr>
        <w:t>Agenda Item:</w:t>
      </w:r>
      <w:r>
        <w:rPr>
          <w:rFonts w:ascii="Arial" w:hAnsi="Arial" w:eastAsia="Batang"/>
          <w:b/>
          <w:sz w:val="24"/>
          <w:szCs w:val="24"/>
          <w:lang w:eastAsia="zh-CN"/>
        </w:rPr>
        <w:tab/>
      </w:r>
      <w:r>
        <w:rPr>
          <w:rFonts w:ascii="Arial" w:hAnsi="Arial" w:cs="Arial"/>
          <w:b/>
          <w:bCs/>
          <w:sz w:val="24"/>
          <w:szCs w:val="24"/>
          <w:lang w:eastAsia="ja-JP"/>
        </w:rPr>
        <w:t>9.</w:t>
      </w:r>
      <w:r>
        <w:rPr>
          <w:rFonts w:hint="eastAsia" w:ascii="Arial" w:hAnsi="Arial" w:cs="Arial"/>
          <w:b/>
          <w:bCs/>
          <w:sz w:val="24"/>
          <w:szCs w:val="24"/>
          <w:lang w:val="en-US" w:eastAsia="zh-CN"/>
        </w:rPr>
        <w:t>4.3.</w:t>
      </w:r>
      <w:r>
        <w:rPr>
          <w:rFonts w:ascii="Arial" w:hAnsi="Arial" w:cs="Arial"/>
          <w:b/>
          <w:bCs/>
          <w:sz w:val="24"/>
          <w:szCs w:val="24"/>
          <w:lang w:eastAsia="ja-JP"/>
        </w:rPr>
        <w:t>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3"/>
          <w:rFonts w:cs="Arial"/>
        </w:rPr>
        <w:t>http://www.3gpp.org/Work-Items</w:t>
      </w:r>
      <w:r>
        <w:rPr>
          <w:rStyle w:val="53"/>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3"/>
        </w:rPr>
        <w:t>3GPP Working Procedures</w:t>
      </w:r>
      <w:r>
        <w:rPr>
          <w:rStyle w:val="53"/>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3GPP TR 21.900</w:t>
      </w:r>
      <w:r>
        <w:rPr>
          <w:rStyle w:val="53"/>
        </w:rPr>
        <w:fldChar w:fldCharType="end"/>
      </w:r>
    </w:p>
    <w:p>
      <w:pPr>
        <w:pStyle w:val="3"/>
        <w:tabs>
          <w:tab w:val="left" w:pos="2552"/>
        </w:tabs>
      </w:pPr>
      <w:r>
        <w:t xml:space="preserve">Title: </w:t>
      </w:r>
      <w:r>
        <w:tab/>
      </w:r>
      <w:r>
        <w:t>Rel-19 High power UE (power class 1.5 or 2) for Dual Connectivity (DC) combinations of LTE band(s) and NR band(s)</w:t>
      </w:r>
    </w:p>
    <w:p>
      <w:pPr>
        <w:pStyle w:val="3"/>
        <w:tabs>
          <w:tab w:val="left" w:pos="2552"/>
        </w:tabs>
        <w:rPr>
          <w:lang w:val="en-US"/>
        </w:rPr>
      </w:pPr>
      <w:r>
        <w:t>Acronym: HPUE_DC_LTE_NR_R19</w:t>
      </w:r>
      <w:ins w:id="0" w:author="China Unicom" w:date="2024-08-30T15:57:52Z">
        <w:r>
          <w:rPr>
            <w:rFonts w:hint="eastAsia"/>
          </w:rPr>
          <w:t>-Core</w:t>
        </w:r>
      </w:ins>
    </w:p>
    <w:p>
      <w:pPr>
        <w:pStyle w:val="3"/>
        <w:tabs>
          <w:tab w:val="left" w:pos="2552"/>
        </w:tabs>
      </w:pPr>
      <w:r>
        <w:t xml:space="preserve">Unique identifier: </w:t>
      </w:r>
      <w:r>
        <w:tab/>
      </w:r>
      <w:ins w:id="1" w:author="China Unicom" w:date="2024-08-28T17:20:15Z">
        <w:bookmarkStart w:id="0" w:name="OLE_LINK1"/>
        <w:r>
          <w:rPr>
            <w:rFonts w:hint="eastAsia"/>
          </w:rPr>
          <w:t>1041122</w:t>
        </w:r>
        <w:bookmarkEnd w:id="0"/>
      </w:ins>
    </w:p>
    <w:p>
      <w:pPr>
        <w:pStyle w:val="67"/>
        <w:spacing w:after="0"/>
        <w:rPr>
          <w:color w:val="0000FF"/>
        </w:rPr>
      </w:pPr>
      <w:r>
        <w:rPr>
          <w:color w:val="0000FF"/>
        </w:rPr>
        <w:tab/>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Core part</w:t>
            </w:r>
          </w:p>
        </w:tc>
        <w:tc>
          <w:tcPr>
            <w:tcW w:w="862" w:type="dxa"/>
            <w:tcMar>
              <w:top w:w="28" w:type="dxa"/>
              <w:bottom w:w="28" w:type="dxa"/>
            </w:tcMar>
          </w:tcPr>
          <w:p>
            <w:pPr>
              <w:pStyle w:val="56"/>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Performance part</w:t>
            </w:r>
          </w:p>
        </w:tc>
        <w:tc>
          <w:tcPr>
            <w:tcW w:w="862" w:type="dxa"/>
            <w:tcMar>
              <w:top w:w="28" w:type="dxa"/>
              <w:bottom w:w="28" w:type="dxa"/>
            </w:tcMar>
          </w:tcPr>
          <w:p>
            <w:pPr>
              <w:pStyle w:val="56"/>
              <w:jc w:val="center"/>
              <w:rPr>
                <w:b/>
                <w:bCs/>
                <w:lang w:eastAsia="zh-CN"/>
              </w:rPr>
            </w:pPr>
          </w:p>
        </w:tc>
      </w:tr>
    </w:tbl>
    <w:p>
      <w:pPr>
        <w:ind w:right="-99"/>
        <w:rPr>
          <w:rFonts w:ascii="Arial" w:hAnsi="Arial" w:cs="Arial"/>
        </w:rPr>
      </w:pPr>
    </w:p>
    <w:p>
      <w:pPr>
        <w:pStyle w:val="3"/>
      </w:pPr>
      <w:r>
        <w:t>1</w:t>
      </w:r>
      <w:r>
        <w:tab/>
      </w:r>
      <w:r>
        <w:t xml:space="preserve">Impacts </w:t>
      </w:r>
      <w:r>
        <w:tab/>
      </w:r>
      <w:r>
        <w:rPr>
          <w:rFonts w:ascii="Times New Roman" w:hAnsi="Times New Roman"/>
          <w:i/>
          <w:sz w:val="20"/>
        </w:rPr>
        <w:t>{ For Normative work, identify the anticipated impacts. For a Study, identify the scope of the study.}</w:t>
      </w:r>
    </w:p>
    <w:tbl>
      <w:tblPr>
        <w:tblStyle w:val="4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58"/>
            </w:pPr>
            <w:r>
              <w:t>UICC apps</w:t>
            </w:r>
          </w:p>
        </w:tc>
        <w:tc>
          <w:tcPr>
            <w:tcW w:w="0" w:type="auto"/>
            <w:tcBorders>
              <w:bottom w:val="single" w:color="auto" w:sz="12" w:space="0"/>
            </w:tcBorders>
            <w:shd w:val="clear" w:color="auto" w:fill="E0E0E0"/>
          </w:tcPr>
          <w:p>
            <w:pPr>
              <w:pStyle w:val="58"/>
            </w:pPr>
            <w:r>
              <w:t>ME</w:t>
            </w:r>
          </w:p>
        </w:tc>
        <w:tc>
          <w:tcPr>
            <w:tcW w:w="0" w:type="auto"/>
            <w:tcBorders>
              <w:bottom w:val="single" w:color="auto" w:sz="12" w:space="0"/>
            </w:tcBorders>
            <w:shd w:val="clear" w:color="auto" w:fill="E0E0E0"/>
          </w:tcPr>
          <w:p>
            <w:pPr>
              <w:pStyle w:val="58"/>
            </w:pPr>
            <w:r>
              <w:t>AN</w:t>
            </w:r>
          </w:p>
        </w:tc>
        <w:tc>
          <w:tcPr>
            <w:tcW w:w="0" w:type="auto"/>
            <w:tcBorders>
              <w:bottom w:val="single" w:color="auto" w:sz="12" w:space="0"/>
            </w:tcBorders>
            <w:shd w:val="clear" w:color="auto" w:fill="E0E0E0"/>
          </w:tcPr>
          <w:p>
            <w:pPr>
              <w:pStyle w:val="58"/>
            </w:pPr>
            <w:r>
              <w:t>CN</w:t>
            </w:r>
          </w:p>
        </w:tc>
        <w:tc>
          <w:tcPr>
            <w:tcW w:w="0" w:type="auto"/>
            <w:tcBorders>
              <w:bottom w:val="single" w:color="auto" w:sz="12" w:space="0"/>
            </w:tcBorders>
            <w:shd w:val="clear" w:color="auto" w:fill="E0E0E0"/>
          </w:tcPr>
          <w:p>
            <w:pPr>
              <w:pStyle w:val="58"/>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9"/>
            </w:pPr>
          </w:p>
        </w:tc>
        <w:tc>
          <w:tcPr>
            <w:tcW w:w="0" w:type="auto"/>
            <w:tcBorders>
              <w:top w:val="nil"/>
            </w:tcBorders>
          </w:tcPr>
          <w:p>
            <w:pPr>
              <w:pStyle w:val="59"/>
              <w:rPr>
                <w:lang w:eastAsia="zh-CN"/>
              </w:rPr>
            </w:pPr>
            <w:r>
              <w:rPr>
                <w:rFonts w:hint="eastAsia"/>
                <w:lang w:eastAsia="zh-CN"/>
              </w:rPr>
              <w:t>X</w:t>
            </w:r>
          </w:p>
        </w:tc>
        <w:tc>
          <w:tcPr>
            <w:tcW w:w="0" w:type="auto"/>
            <w:tcBorders>
              <w:top w:val="nil"/>
            </w:tcBorders>
          </w:tcPr>
          <w:p>
            <w:pPr>
              <w:pStyle w:val="59"/>
            </w:pPr>
          </w:p>
        </w:tc>
        <w:tc>
          <w:tcPr>
            <w:tcW w:w="0" w:type="auto"/>
            <w:tcBorders>
              <w:top w:val="nil"/>
            </w:tcBorders>
          </w:tcPr>
          <w:p>
            <w:pPr>
              <w:pStyle w:val="59"/>
            </w:pPr>
          </w:p>
        </w:tc>
        <w:tc>
          <w:tcPr>
            <w:tcW w:w="0" w:type="auto"/>
            <w:tcBorders>
              <w:top w:val="nil"/>
            </w:tcBorders>
          </w:tcPr>
          <w:p>
            <w:pPr>
              <w:pStyle w:val="5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9"/>
              <w:rPr>
                <w:lang w:eastAsia="zh-CN"/>
              </w:rPr>
            </w:pPr>
            <w:r>
              <w:rPr>
                <w:rFonts w:hint="eastAsia"/>
                <w:lang w:eastAsia="zh-CN"/>
              </w:rPr>
              <w:t>X</w:t>
            </w:r>
          </w:p>
        </w:tc>
        <w:tc>
          <w:tcPr>
            <w:tcW w:w="0" w:type="auto"/>
          </w:tcPr>
          <w:p>
            <w:pPr>
              <w:pStyle w:val="59"/>
            </w:pPr>
          </w:p>
        </w:tc>
        <w:tc>
          <w:tcPr>
            <w:tcW w:w="0" w:type="auto"/>
          </w:tcPr>
          <w:p>
            <w:pPr>
              <w:pStyle w:val="59"/>
              <w:rPr>
                <w:lang w:eastAsia="zh-CN"/>
              </w:rPr>
            </w:pPr>
            <w:r>
              <w:rPr>
                <w:rFonts w:hint="eastAsia"/>
                <w:lang w:eastAsia="zh-CN"/>
              </w:rPr>
              <w:t>X</w:t>
            </w:r>
          </w:p>
        </w:tc>
        <w:tc>
          <w:tcPr>
            <w:tcW w:w="0" w:type="auto"/>
          </w:tcPr>
          <w:p>
            <w:pPr>
              <w:pStyle w:val="59"/>
              <w:rPr>
                <w:lang w:eastAsia="zh-CN"/>
              </w:rPr>
            </w:pPr>
            <w:r>
              <w:rPr>
                <w:rFonts w:hint="eastAsia"/>
                <w:lang w:eastAsia="zh-CN"/>
              </w:rPr>
              <w:t>X</w:t>
            </w:r>
          </w:p>
        </w:tc>
        <w:tc>
          <w:tcPr>
            <w:tcW w:w="0" w:type="auto"/>
          </w:tcPr>
          <w:p>
            <w:pPr>
              <w:pStyle w:val="5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9"/>
            </w:pPr>
          </w:p>
        </w:tc>
        <w:tc>
          <w:tcPr>
            <w:tcW w:w="0" w:type="auto"/>
          </w:tcPr>
          <w:p>
            <w:pPr>
              <w:pStyle w:val="59"/>
            </w:pPr>
          </w:p>
        </w:tc>
        <w:tc>
          <w:tcPr>
            <w:tcW w:w="0" w:type="auto"/>
          </w:tcPr>
          <w:p>
            <w:pPr>
              <w:pStyle w:val="59"/>
            </w:pPr>
          </w:p>
        </w:tc>
        <w:tc>
          <w:tcPr>
            <w:tcW w:w="0" w:type="auto"/>
          </w:tcPr>
          <w:p>
            <w:pPr>
              <w:pStyle w:val="59"/>
            </w:pPr>
          </w:p>
        </w:tc>
        <w:tc>
          <w:tcPr>
            <w:tcW w:w="0" w:type="auto"/>
          </w:tcPr>
          <w:p>
            <w:pPr>
              <w:pStyle w:val="59"/>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92"/>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53"/>
          <w:i/>
          <w:sz w:val="20"/>
        </w:rPr>
        <w:t>ftp://ftp.3gpp.org/Information/WORK_PLAN</w:t>
      </w:r>
      <w:r>
        <w:rPr>
          <w:rStyle w:val="53"/>
          <w:i/>
          <w:sz w:val="20"/>
        </w:rPr>
        <w:fldChar w:fldCharType="end"/>
      </w:r>
      <w:r>
        <w:rPr>
          <w:i/>
          <w:color w:val="1F497D"/>
        </w:rPr>
        <w:t xml:space="preserve"> </w:t>
      </w:r>
      <w:r>
        <w:rPr>
          <w:i/>
        </w:rPr>
        <w:t>}</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rPr>
                <w:lang w:eastAsia="zh-CN"/>
              </w:rPr>
            </w:pPr>
            <w:r>
              <w:rPr>
                <w:rFonts w:hint="eastAsia"/>
                <w:lang w:eastAsia="zh-CN"/>
              </w:rPr>
              <w:t>X</w:t>
            </w:r>
          </w:p>
        </w:tc>
        <w:tc>
          <w:tcPr>
            <w:tcW w:w="2694" w:type="dxa"/>
            <w:shd w:val="clear" w:color="auto" w:fill="E0E0E0"/>
          </w:tcPr>
          <w:p>
            <w:pPr>
              <w:pStyle w:val="58"/>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Mar>
              <w:left w:w="227" w:type="dxa"/>
            </w:tcMar>
          </w:tcPr>
          <w:p>
            <w:pPr>
              <w:pStyle w:val="58"/>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Mar>
              <w:left w:w="397" w:type="dxa"/>
            </w:tcMar>
          </w:tcPr>
          <w:p>
            <w:pPr>
              <w:pStyle w:val="58"/>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Pr>
          <w:p>
            <w:pPr>
              <w:pStyle w:val="58"/>
              <w:ind w:right="-99"/>
              <w:jc w:val="left"/>
            </w:pPr>
            <w:r>
              <w:rPr>
                <w:color w:val="4F81BD"/>
                <w:sz w:val="20"/>
              </w:rPr>
              <w:t>Study Item</w:t>
            </w:r>
          </w:p>
        </w:tc>
      </w:tr>
    </w:tbl>
    <w:p>
      <w:pPr>
        <w:ind w:right="-99"/>
        <w:rPr>
          <w:b/>
        </w:rPr>
      </w:pPr>
    </w:p>
    <w:p>
      <w:pPr>
        <w:pStyle w:val="4"/>
      </w:pPr>
      <w:r>
        <w:t>2.2</w:t>
      </w:r>
      <w:r>
        <w:tab/>
      </w:r>
      <w:r>
        <w:t xml:space="preserve">Parent Work Item </w:t>
      </w:r>
    </w:p>
    <w:tbl>
      <w:tblPr>
        <w:tblStyle w:val="47"/>
        <w:tblW w:w="10278"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28"/>
        <w:gridCol w:w="1101"/>
        <w:gridCol w:w="1101"/>
        <w:gridCol w:w="634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278" w:type="dxa"/>
            <w:gridSpan w:val="4"/>
            <w:shd w:val="clear" w:color="auto" w:fill="E0E0E0"/>
          </w:tcPr>
          <w:p>
            <w:pPr>
              <w:pStyle w:val="58"/>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728" w:type="dxa"/>
            <w:shd w:val="clear" w:color="auto" w:fill="E0E0E0"/>
          </w:tcPr>
          <w:p>
            <w:pPr>
              <w:pStyle w:val="58"/>
              <w:ind w:right="-99"/>
              <w:jc w:val="left"/>
            </w:pPr>
            <w:r>
              <w:t>Acronym</w:t>
            </w:r>
          </w:p>
        </w:tc>
        <w:tc>
          <w:tcPr>
            <w:tcW w:w="1101" w:type="dxa"/>
            <w:shd w:val="clear" w:color="auto" w:fill="E0E0E0"/>
          </w:tcPr>
          <w:p>
            <w:pPr>
              <w:pStyle w:val="58"/>
              <w:ind w:right="-99"/>
              <w:jc w:val="left"/>
            </w:pPr>
            <w:r>
              <w:t>Working Group</w:t>
            </w:r>
          </w:p>
        </w:tc>
        <w:tc>
          <w:tcPr>
            <w:tcW w:w="1101" w:type="dxa"/>
            <w:shd w:val="clear" w:color="auto" w:fill="E0E0E0"/>
          </w:tcPr>
          <w:p>
            <w:pPr>
              <w:pStyle w:val="58"/>
              <w:ind w:right="-99"/>
              <w:jc w:val="left"/>
            </w:pPr>
            <w:r>
              <w:t>Unique ID</w:t>
            </w:r>
          </w:p>
        </w:tc>
        <w:tc>
          <w:tcPr>
            <w:tcW w:w="6348" w:type="dxa"/>
            <w:shd w:val="clear" w:color="auto" w:fill="E0E0E0"/>
          </w:tcPr>
          <w:p>
            <w:pPr>
              <w:pStyle w:val="58"/>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728" w:type="dxa"/>
          </w:tcPr>
          <w:p>
            <w:pPr>
              <w:pStyle w:val="56"/>
            </w:pPr>
          </w:p>
        </w:tc>
        <w:tc>
          <w:tcPr>
            <w:tcW w:w="1101" w:type="dxa"/>
          </w:tcPr>
          <w:p>
            <w:pPr>
              <w:pStyle w:val="56"/>
            </w:pPr>
          </w:p>
        </w:tc>
        <w:tc>
          <w:tcPr>
            <w:tcW w:w="1101" w:type="dxa"/>
          </w:tcPr>
          <w:p>
            <w:pPr>
              <w:pStyle w:val="56"/>
            </w:pPr>
          </w:p>
        </w:tc>
        <w:tc>
          <w:tcPr>
            <w:tcW w:w="6348" w:type="dxa"/>
          </w:tcPr>
          <w:p>
            <w:pPr>
              <w:pStyle w:val="56"/>
              <w:rPr>
                <w:rFonts w:eastAsia="宋体"/>
              </w:rPr>
            </w:pPr>
          </w:p>
        </w:tc>
      </w:tr>
    </w:tbl>
    <w:p>
      <w:pPr>
        <w:rPr>
          <w:ins w:id="2" w:author="China Unicom" w:date="2024-07-10T16:32:34Z"/>
        </w:rPr>
      </w:pPr>
    </w:p>
    <w:p>
      <w:pPr>
        <w:pStyle w:val="4"/>
        <w:rPr>
          <w:ins w:id="3" w:author="China Unicom" w:date="2024-07-10T16:32:35Z"/>
        </w:rPr>
      </w:pPr>
      <w:ins w:id="4" w:author="China Unicom" w:date="2024-07-10T16:32:35Z">
        <w:r>
          <w:rPr/>
          <w:t>2.3</w:t>
        </w:r>
      </w:ins>
      <w:ins w:id="5" w:author="China Unicom" w:date="2024-07-10T16:32:35Z">
        <w:r>
          <w:rPr/>
          <w:tab/>
        </w:r>
      </w:ins>
      <w:ins w:id="6" w:author="China Unicom" w:date="2024-07-10T16:32:35Z">
        <w:r>
          <w:rPr/>
          <w:t>Other related Work Items and dependencies</w:t>
        </w:r>
      </w:ins>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26"/>
        <w:gridCol w:w="850"/>
        <w:gridCol w:w="3402"/>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ins w:id="7" w:author="China Unicom" w:date="2024-07-10T16:32:35Z"/>
        </w:trPr>
        <w:tc>
          <w:tcPr>
            <w:tcW w:w="10314" w:type="dxa"/>
            <w:gridSpan w:val="4"/>
            <w:shd w:val="clear" w:color="auto" w:fill="E0E0E0"/>
          </w:tcPr>
          <w:p>
            <w:pPr>
              <w:pStyle w:val="58"/>
              <w:ind w:right="-99"/>
              <w:jc w:val="left"/>
              <w:rPr>
                <w:ins w:id="8" w:author="China Unicom" w:date="2024-07-10T16:32:35Z"/>
              </w:rPr>
            </w:pPr>
            <w:ins w:id="9" w:author="China Unicom" w:date="2024-07-10T16:32:35Z">
              <w:r>
                <w:rPr/>
                <w:t>Other related Work/Study Items (if any)</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ins w:id="10" w:author="China Unicom" w:date="2024-07-10T16:32:35Z"/>
        </w:trPr>
        <w:tc>
          <w:tcPr>
            <w:tcW w:w="1526" w:type="dxa"/>
            <w:shd w:val="clear" w:color="auto" w:fill="E0E0E0"/>
          </w:tcPr>
          <w:p>
            <w:pPr>
              <w:spacing w:after="0"/>
              <w:ind w:right="-96"/>
              <w:rPr>
                <w:ins w:id="11" w:author="China Unicom" w:date="2024-07-10T16:32:35Z"/>
                <w:rFonts w:ascii="Arial" w:hAnsi="Arial" w:cs="Arial"/>
                <w:b/>
                <w:bCs/>
                <w:sz w:val="18"/>
                <w:szCs w:val="18"/>
              </w:rPr>
            </w:pPr>
            <w:ins w:id="12" w:author="China Unicom" w:date="2024-07-10T16:32:35Z">
              <w:r>
                <w:rPr>
                  <w:rFonts w:ascii="Arial" w:hAnsi="Arial" w:cs="Arial"/>
                  <w:b/>
                  <w:bCs/>
                  <w:color w:val="0000FF"/>
                  <w:sz w:val="18"/>
                  <w:szCs w:val="18"/>
                </w:rPr>
                <w:t>Acronym</w:t>
              </w:r>
            </w:ins>
          </w:p>
        </w:tc>
        <w:tc>
          <w:tcPr>
            <w:tcW w:w="850" w:type="dxa"/>
            <w:shd w:val="clear" w:color="auto" w:fill="E0E0E0"/>
          </w:tcPr>
          <w:p>
            <w:pPr>
              <w:pStyle w:val="58"/>
              <w:ind w:right="-99"/>
              <w:jc w:val="left"/>
              <w:rPr>
                <w:ins w:id="13" w:author="China Unicom" w:date="2024-07-10T16:32:35Z"/>
              </w:rPr>
            </w:pPr>
            <w:ins w:id="14" w:author="China Unicom" w:date="2024-07-10T16:32:35Z">
              <w:r>
                <w:rPr/>
                <w:t>Unique ID</w:t>
              </w:r>
            </w:ins>
          </w:p>
        </w:tc>
        <w:tc>
          <w:tcPr>
            <w:tcW w:w="3402" w:type="dxa"/>
            <w:shd w:val="clear" w:color="auto" w:fill="E0E0E0"/>
          </w:tcPr>
          <w:p>
            <w:pPr>
              <w:pStyle w:val="58"/>
              <w:ind w:right="-99"/>
              <w:jc w:val="left"/>
              <w:rPr>
                <w:ins w:id="15" w:author="China Unicom" w:date="2024-07-10T16:32:35Z"/>
              </w:rPr>
            </w:pPr>
            <w:ins w:id="16" w:author="China Unicom" w:date="2024-07-10T16:32:35Z">
              <w:r>
                <w:rPr/>
                <w:t>Title</w:t>
              </w:r>
            </w:ins>
          </w:p>
        </w:tc>
        <w:tc>
          <w:tcPr>
            <w:tcW w:w="4536" w:type="dxa"/>
            <w:shd w:val="clear" w:color="auto" w:fill="E0E0E0"/>
          </w:tcPr>
          <w:p>
            <w:pPr>
              <w:pStyle w:val="58"/>
              <w:ind w:right="-99"/>
              <w:jc w:val="left"/>
              <w:rPr>
                <w:ins w:id="17" w:author="China Unicom" w:date="2024-07-10T16:32:35Z"/>
              </w:rPr>
            </w:pPr>
            <w:ins w:id="18" w:author="China Unicom" w:date="2024-07-10T16:32:35Z">
              <w:r>
                <w:rPr/>
                <w:t>Nature of relationship</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ins w:id="19" w:author="China Unicom" w:date="2024-07-10T16:32:35Z"/>
        </w:trPr>
        <w:tc>
          <w:tcPr>
            <w:tcW w:w="1526" w:type="dxa"/>
          </w:tcPr>
          <w:p>
            <w:pPr>
              <w:pStyle w:val="56"/>
              <w:rPr>
                <w:ins w:id="20" w:author="China Unicom" w:date="2024-07-10T16:32:35Z"/>
              </w:rPr>
            </w:pPr>
            <w:ins w:id="21" w:author="China Unicom" w:date="2024-07-10T16:36:32Z">
              <w:r>
                <w:rPr>
                  <w:rFonts w:hint="eastAsia"/>
                </w:rPr>
                <w:t>HPUE_FR1_DC_LTE_NR_R18</w:t>
              </w:r>
            </w:ins>
          </w:p>
        </w:tc>
        <w:tc>
          <w:tcPr>
            <w:tcW w:w="850" w:type="dxa"/>
          </w:tcPr>
          <w:p>
            <w:pPr>
              <w:pStyle w:val="56"/>
              <w:rPr>
                <w:ins w:id="22" w:author="China Unicom" w:date="2024-07-10T16:32:35Z"/>
                <w:highlight w:val="yellow"/>
                <w:lang w:eastAsia="zh-CN"/>
              </w:rPr>
            </w:pPr>
            <w:ins w:id="23" w:author="China Unicom" w:date="2024-07-10T16:36:14Z">
              <w:r>
                <w:rPr/>
                <w:t>970088</w:t>
              </w:r>
            </w:ins>
          </w:p>
        </w:tc>
        <w:tc>
          <w:tcPr>
            <w:tcW w:w="3402" w:type="dxa"/>
          </w:tcPr>
          <w:p>
            <w:pPr>
              <w:pStyle w:val="56"/>
              <w:rPr>
                <w:ins w:id="24" w:author="China Unicom" w:date="2024-07-10T16:32:35Z"/>
                <w:highlight w:val="yellow"/>
                <w:lang w:val="en-US"/>
              </w:rPr>
            </w:pPr>
            <w:ins w:id="25" w:author="China Unicom" w:date="2024-07-10T16:39:40Z">
              <w:r>
                <w:rPr>
                  <w:rFonts w:ascii="Arial" w:hAnsi="Arial" w:eastAsia="Batang" w:cs="Arial"/>
                  <w:bCs/>
                  <w:lang w:eastAsia="zh-CN"/>
                </w:rPr>
                <w:t>High power UE (power class m with 1&lt;m&lt;3) for a single FR1 band in UL of Dual Connectivity (DC) combinations of x bands (x=1,2,3, 4 for y=1 or x=1, 2 for y=2) LTE inter-band CA (xDL/1UL) and y bands NR inter-band CA (yDL/1UL)</w:t>
              </w:r>
            </w:ins>
          </w:p>
        </w:tc>
        <w:tc>
          <w:tcPr>
            <w:tcW w:w="4536" w:type="dxa"/>
          </w:tcPr>
          <w:p>
            <w:pPr>
              <w:pStyle w:val="56"/>
              <w:rPr>
                <w:ins w:id="26" w:author="China Unicom" w:date="2024-07-10T16:32:35Z"/>
                <w:lang w:eastAsia="zh-CN"/>
              </w:rPr>
            </w:pPr>
            <w:ins w:id="27" w:author="China Unicom" w:date="2024-07-10T16:37:36Z">
              <w:r>
                <w:rPr>
                  <w:rFonts w:hint="eastAsia"/>
                  <w:lang w:eastAsia="zh-CN"/>
                </w:rPr>
                <w:t>The 97008</w:t>
              </w:r>
            </w:ins>
            <w:ins w:id="28" w:author="China Unicom" w:date="2024-07-10T16:37:42Z">
              <w:r>
                <w:rPr>
                  <w:rFonts w:hint="eastAsia"/>
                  <w:lang w:val="en-US" w:eastAsia="zh-CN"/>
                </w:rPr>
                <w:t>8</w:t>
              </w:r>
            </w:ins>
            <w:ins w:id="29" w:author="China Unicom" w:date="2024-07-10T16:37:36Z">
              <w:r>
                <w:rPr>
                  <w:rFonts w:hint="eastAsia"/>
                  <w:lang w:eastAsia="zh-CN"/>
                </w:rPr>
                <w:t xml:space="preserve"> WI is the Rel-18 basket WI focused on the requirements of </w:t>
              </w:r>
            </w:ins>
            <w:ins w:id="30" w:author="China Unicom" w:date="2024-07-10T16:40:03Z">
              <w:r>
                <w:rPr>
                  <w:rFonts w:hint="eastAsia"/>
                  <w:lang w:val="en-US" w:eastAsia="zh-CN"/>
                </w:rPr>
                <w:t>H</w:t>
              </w:r>
            </w:ins>
            <w:ins w:id="31" w:author="China Unicom" w:date="2024-07-10T16:40:04Z">
              <w:r>
                <w:rPr>
                  <w:rFonts w:hint="eastAsia"/>
                  <w:lang w:val="en-US" w:eastAsia="zh-CN"/>
                </w:rPr>
                <w:t xml:space="preserve">igh </w:t>
              </w:r>
            </w:ins>
            <w:ins w:id="32" w:author="China Unicom" w:date="2024-07-10T16:40:05Z">
              <w:r>
                <w:rPr>
                  <w:rFonts w:hint="eastAsia"/>
                  <w:lang w:val="en-US" w:eastAsia="zh-CN"/>
                </w:rPr>
                <w:t>pow</w:t>
              </w:r>
            </w:ins>
            <w:ins w:id="33" w:author="China Unicom" w:date="2024-07-10T16:40:06Z">
              <w:r>
                <w:rPr>
                  <w:rFonts w:hint="eastAsia"/>
                  <w:lang w:val="en-US" w:eastAsia="zh-CN"/>
                </w:rPr>
                <w:t>er</w:t>
              </w:r>
            </w:ins>
            <w:ins w:id="34" w:author="China Unicom" w:date="2024-07-10T16:40:07Z">
              <w:r>
                <w:rPr>
                  <w:rFonts w:hint="eastAsia"/>
                  <w:lang w:val="en-US" w:eastAsia="zh-CN"/>
                </w:rPr>
                <w:t xml:space="preserve"> EN</w:t>
              </w:r>
            </w:ins>
            <w:ins w:id="35" w:author="China Unicom" w:date="2024-07-10T16:40:08Z">
              <w:r>
                <w:rPr>
                  <w:rFonts w:hint="eastAsia"/>
                  <w:lang w:val="en-US" w:eastAsia="zh-CN"/>
                </w:rPr>
                <w:t>DC</w:t>
              </w:r>
            </w:ins>
            <w:ins w:id="36" w:author="China Unicom" w:date="2024-07-10T16:40:10Z">
              <w:r>
                <w:rPr>
                  <w:rFonts w:hint="eastAsia"/>
                  <w:lang w:val="en-US" w:eastAsia="zh-CN"/>
                </w:rPr>
                <w:t xml:space="preserve"> </w:t>
              </w:r>
            </w:ins>
            <w:ins w:id="37" w:author="China Unicom" w:date="2024-07-10T16:40:11Z">
              <w:r>
                <w:rPr>
                  <w:rFonts w:hint="eastAsia"/>
                  <w:lang w:val="en-US" w:eastAsia="zh-CN"/>
                </w:rPr>
                <w:t>combo</w:t>
              </w:r>
            </w:ins>
            <w:ins w:id="38" w:author="China Unicom" w:date="2024-07-10T16:40:12Z">
              <w:r>
                <w:rPr>
                  <w:rFonts w:hint="eastAsia"/>
                  <w:lang w:val="en-US" w:eastAsia="zh-CN"/>
                </w:rPr>
                <w:t>s</w:t>
              </w:r>
            </w:ins>
            <w:ins w:id="39" w:author="China Unicom" w:date="2024-07-10T16:37:36Z">
              <w:r>
                <w:rPr>
                  <w:rFonts w:hint="eastAsia"/>
                  <w:lang w:eastAsia="zh-CN"/>
                </w:rPr>
                <w:t xml:space="preserve"> for requested band combinations from operators. The current Rel-19 basket WI focuses on uncompleted requests from Rel-18, and new requests made in Rel-19.</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ins w:id="40" w:author="China Unicom" w:date="2024-07-10T16:32:35Z"/>
        </w:trPr>
        <w:tc>
          <w:tcPr>
            <w:tcW w:w="1526" w:type="dxa"/>
          </w:tcPr>
          <w:p>
            <w:pPr>
              <w:pStyle w:val="56"/>
              <w:rPr>
                <w:ins w:id="41" w:author="China Unicom" w:date="2024-07-10T16:32:35Z"/>
              </w:rPr>
            </w:pPr>
            <w:ins w:id="42" w:author="China Unicom" w:date="2024-07-10T16:41:51Z">
              <w:r>
                <w:rPr>
                  <w:rFonts w:hint="eastAsia"/>
                </w:rPr>
                <w:t>DC_R19_xBLTE_yBNR</w:t>
              </w:r>
            </w:ins>
          </w:p>
        </w:tc>
        <w:tc>
          <w:tcPr>
            <w:tcW w:w="850" w:type="dxa"/>
          </w:tcPr>
          <w:p>
            <w:pPr>
              <w:pStyle w:val="56"/>
              <w:rPr>
                <w:ins w:id="43" w:author="China Unicom" w:date="2024-07-10T16:32:35Z"/>
                <w:rFonts w:hint="default"/>
                <w:lang w:val="en-US" w:eastAsia="zh-CN"/>
              </w:rPr>
            </w:pPr>
            <w:ins w:id="44" w:author="China Unicom" w:date="2024-07-10T16:41:57Z">
              <w:r>
                <w:rPr>
                  <w:rFonts w:hint="eastAsia"/>
                  <w:lang w:val="en-US" w:eastAsia="zh-CN"/>
                </w:rPr>
                <w:t>97</w:t>
              </w:r>
            </w:ins>
            <w:ins w:id="45" w:author="China Unicom" w:date="2024-07-10T16:41:58Z">
              <w:r>
                <w:rPr>
                  <w:rFonts w:hint="eastAsia"/>
                  <w:lang w:val="en-US" w:eastAsia="zh-CN"/>
                </w:rPr>
                <w:t>xx</w:t>
              </w:r>
            </w:ins>
            <w:ins w:id="46" w:author="China Unicom" w:date="2024-07-10T16:41:59Z">
              <w:r>
                <w:rPr>
                  <w:rFonts w:hint="eastAsia"/>
                  <w:lang w:val="en-US" w:eastAsia="zh-CN"/>
                </w:rPr>
                <w:t>xx</w:t>
              </w:r>
            </w:ins>
          </w:p>
        </w:tc>
        <w:tc>
          <w:tcPr>
            <w:tcW w:w="3402" w:type="dxa"/>
          </w:tcPr>
          <w:p>
            <w:pPr>
              <w:pStyle w:val="56"/>
              <w:rPr>
                <w:ins w:id="47" w:author="China Unicom" w:date="2024-07-10T16:32:35Z"/>
                <w:lang w:val="en-US"/>
              </w:rPr>
            </w:pPr>
            <w:ins w:id="48" w:author="China Unicom" w:date="2024-07-10T16:41:42Z">
              <w:r>
                <w:rPr>
                  <w:rFonts w:hint="eastAsia"/>
                  <w:lang w:val="en-US"/>
                </w:rPr>
                <w:t>Rel-19 Dual connectivity (DC) of x LTE band(s), y NR band(s) (x&lt;=6) and single or two NR Supplementary Uplink (SUL) bands</w:t>
              </w:r>
            </w:ins>
          </w:p>
        </w:tc>
        <w:tc>
          <w:tcPr>
            <w:tcW w:w="4536" w:type="dxa"/>
          </w:tcPr>
          <w:p>
            <w:pPr>
              <w:pStyle w:val="56"/>
              <w:rPr>
                <w:ins w:id="49" w:author="China Unicom" w:date="2024-07-10T16:32:35Z"/>
                <w:rFonts w:hint="default" w:ascii="Arial" w:hAnsi="Arial"/>
                <w:iCs w:val="0"/>
                <w:sz w:val="18"/>
                <w:szCs w:val="20"/>
                <w:lang w:val="en-US" w:eastAsia="zh-CN"/>
              </w:rPr>
            </w:pPr>
            <w:ins w:id="50" w:author="China Unicom" w:date="2024-07-10T16:42:02Z">
              <w:r>
                <w:rPr>
                  <w:rFonts w:hint="eastAsia" w:ascii="Arial" w:hAnsi="Arial"/>
                  <w:iCs w:val="0"/>
                  <w:sz w:val="18"/>
                  <w:szCs w:val="20"/>
                  <w:lang w:val="en-US" w:eastAsia="zh-CN"/>
                </w:rPr>
                <w:t>T</w:t>
              </w:r>
            </w:ins>
            <w:ins w:id="51" w:author="China Unicom" w:date="2024-07-10T16:42:03Z">
              <w:r>
                <w:rPr>
                  <w:rFonts w:hint="eastAsia" w:ascii="Arial" w:hAnsi="Arial"/>
                  <w:iCs w:val="0"/>
                  <w:sz w:val="18"/>
                  <w:szCs w:val="20"/>
                  <w:lang w:val="en-US" w:eastAsia="zh-CN"/>
                </w:rPr>
                <w:t xml:space="preserve">he </w:t>
              </w:r>
            </w:ins>
            <w:ins w:id="52" w:author="China Unicom" w:date="2024-07-10T16:42:04Z">
              <w:r>
                <w:rPr>
                  <w:rFonts w:hint="eastAsia" w:ascii="Arial" w:hAnsi="Arial"/>
                  <w:iCs w:val="0"/>
                  <w:sz w:val="18"/>
                  <w:szCs w:val="20"/>
                  <w:lang w:val="en-US" w:eastAsia="zh-CN"/>
                </w:rPr>
                <w:t>97xx</w:t>
              </w:r>
            </w:ins>
            <w:ins w:id="53" w:author="China Unicom" w:date="2024-07-10T16:42:05Z">
              <w:r>
                <w:rPr>
                  <w:rFonts w:hint="eastAsia" w:ascii="Arial" w:hAnsi="Arial"/>
                  <w:iCs w:val="0"/>
                  <w:sz w:val="18"/>
                  <w:szCs w:val="20"/>
                  <w:lang w:val="en-US" w:eastAsia="zh-CN"/>
                </w:rPr>
                <w:t xml:space="preserve">xx </w:t>
              </w:r>
            </w:ins>
            <w:ins w:id="54" w:author="China Unicom" w:date="2024-07-10T16:42:12Z">
              <w:r>
                <w:rPr>
                  <w:rFonts w:hint="eastAsia" w:ascii="Arial" w:hAnsi="Arial"/>
                  <w:iCs w:val="0"/>
                  <w:sz w:val="18"/>
                  <w:szCs w:val="20"/>
                  <w:lang w:val="en-US" w:eastAsia="zh-CN"/>
                </w:rPr>
                <w:t>WI</w:t>
              </w:r>
            </w:ins>
            <w:ins w:id="55" w:author="China Unicom" w:date="2024-07-10T16:42:13Z">
              <w:r>
                <w:rPr>
                  <w:rFonts w:hint="eastAsia" w:ascii="Arial" w:hAnsi="Arial"/>
                  <w:iCs w:val="0"/>
                  <w:sz w:val="18"/>
                  <w:szCs w:val="20"/>
                  <w:lang w:val="en-US" w:eastAsia="zh-CN"/>
                </w:rPr>
                <w:t xml:space="preserve"> </w:t>
              </w:r>
            </w:ins>
            <w:ins w:id="56" w:author="China Unicom" w:date="2024-07-10T16:42:14Z">
              <w:r>
                <w:rPr>
                  <w:rFonts w:hint="eastAsia" w:ascii="Arial" w:hAnsi="Arial"/>
                  <w:iCs w:val="0"/>
                  <w:sz w:val="18"/>
                  <w:szCs w:val="20"/>
                  <w:lang w:val="en-US" w:eastAsia="zh-CN"/>
                </w:rPr>
                <w:t xml:space="preserve">is </w:t>
              </w:r>
            </w:ins>
            <w:ins w:id="57" w:author="China Unicom" w:date="2024-07-10T16:42:15Z">
              <w:r>
                <w:rPr>
                  <w:rFonts w:hint="eastAsia" w:ascii="Arial" w:hAnsi="Arial"/>
                  <w:iCs w:val="0"/>
                  <w:sz w:val="18"/>
                  <w:szCs w:val="20"/>
                  <w:lang w:val="en-US" w:eastAsia="zh-CN"/>
                </w:rPr>
                <w:t xml:space="preserve">the </w:t>
              </w:r>
            </w:ins>
            <w:ins w:id="58" w:author="China Unicom" w:date="2024-07-10T16:42:38Z">
              <w:r>
                <w:rPr>
                  <w:rFonts w:hint="eastAsia" w:ascii="Arial" w:hAnsi="Arial"/>
                  <w:iCs w:val="0"/>
                  <w:sz w:val="18"/>
                  <w:szCs w:val="20"/>
                  <w:lang w:val="en-US" w:eastAsia="zh-CN"/>
                </w:rPr>
                <w:t>Re</w:t>
              </w:r>
            </w:ins>
            <w:ins w:id="59" w:author="China Unicom" w:date="2024-07-10T16:42:39Z">
              <w:r>
                <w:rPr>
                  <w:rFonts w:hint="eastAsia" w:ascii="Arial" w:hAnsi="Arial"/>
                  <w:iCs w:val="0"/>
                  <w:sz w:val="18"/>
                  <w:szCs w:val="20"/>
                  <w:lang w:val="en-US" w:eastAsia="zh-CN"/>
                </w:rPr>
                <w:t>l</w:t>
              </w:r>
            </w:ins>
            <w:ins w:id="60" w:author="China Unicom" w:date="2024-07-10T16:42:40Z">
              <w:r>
                <w:rPr>
                  <w:rFonts w:hint="eastAsia" w:ascii="Arial" w:hAnsi="Arial"/>
                  <w:iCs w:val="0"/>
                  <w:sz w:val="18"/>
                  <w:szCs w:val="20"/>
                  <w:lang w:val="en-US" w:eastAsia="zh-CN"/>
                </w:rPr>
                <w:t>-</w:t>
              </w:r>
            </w:ins>
            <w:ins w:id="61" w:author="China Unicom" w:date="2024-07-10T16:42:41Z">
              <w:r>
                <w:rPr>
                  <w:rFonts w:hint="eastAsia" w:ascii="Arial" w:hAnsi="Arial"/>
                  <w:iCs w:val="0"/>
                  <w:sz w:val="18"/>
                  <w:szCs w:val="20"/>
                  <w:lang w:val="en-US" w:eastAsia="zh-CN"/>
                </w:rPr>
                <w:t>19</w:t>
              </w:r>
            </w:ins>
            <w:ins w:id="62" w:author="China Unicom" w:date="2024-07-10T16:42:42Z">
              <w:r>
                <w:rPr>
                  <w:rFonts w:hint="eastAsia" w:ascii="Arial" w:hAnsi="Arial"/>
                  <w:iCs w:val="0"/>
                  <w:sz w:val="18"/>
                  <w:szCs w:val="20"/>
                  <w:lang w:val="en-US" w:eastAsia="zh-CN"/>
                </w:rPr>
                <w:t xml:space="preserve"> </w:t>
              </w:r>
            </w:ins>
            <w:ins w:id="63" w:author="China Unicom" w:date="2024-07-10T16:42:43Z">
              <w:r>
                <w:rPr>
                  <w:rFonts w:hint="eastAsia" w:ascii="Arial" w:hAnsi="Arial"/>
                  <w:iCs w:val="0"/>
                  <w:sz w:val="18"/>
                  <w:szCs w:val="20"/>
                  <w:lang w:val="en-US" w:eastAsia="zh-CN"/>
                </w:rPr>
                <w:t>baske</w:t>
              </w:r>
            </w:ins>
            <w:ins w:id="64" w:author="China Unicom" w:date="2024-07-10T16:42:44Z">
              <w:r>
                <w:rPr>
                  <w:rFonts w:hint="eastAsia" w:ascii="Arial" w:hAnsi="Arial"/>
                  <w:iCs w:val="0"/>
                  <w:sz w:val="18"/>
                  <w:szCs w:val="20"/>
                  <w:lang w:val="en-US" w:eastAsia="zh-CN"/>
                </w:rPr>
                <w:t xml:space="preserve">t </w:t>
              </w:r>
            </w:ins>
            <w:ins w:id="65" w:author="China Unicom" w:date="2024-07-10T16:42:45Z">
              <w:r>
                <w:rPr>
                  <w:rFonts w:hint="eastAsia" w:ascii="Arial" w:hAnsi="Arial"/>
                  <w:iCs w:val="0"/>
                  <w:sz w:val="18"/>
                  <w:szCs w:val="20"/>
                  <w:lang w:val="en-US" w:eastAsia="zh-CN"/>
                </w:rPr>
                <w:t xml:space="preserve">WI </w:t>
              </w:r>
            </w:ins>
            <w:ins w:id="66" w:author="China Unicom" w:date="2024-07-10T16:44:45Z">
              <w:r>
                <w:rPr>
                  <w:rFonts w:hint="eastAsia" w:ascii="Arial" w:hAnsi="Arial"/>
                  <w:iCs w:val="0"/>
                  <w:sz w:val="18"/>
                  <w:szCs w:val="20"/>
                  <w:lang w:val="en-US" w:eastAsia="zh-CN"/>
                </w:rPr>
                <w:t>focu</w:t>
              </w:r>
            </w:ins>
            <w:ins w:id="67" w:author="China Unicom" w:date="2024-07-10T16:44:46Z">
              <w:r>
                <w:rPr>
                  <w:rFonts w:hint="eastAsia" w:ascii="Arial" w:hAnsi="Arial"/>
                  <w:iCs w:val="0"/>
                  <w:sz w:val="18"/>
                  <w:szCs w:val="20"/>
                  <w:lang w:val="en-US" w:eastAsia="zh-CN"/>
                </w:rPr>
                <w:t xml:space="preserve">sing </w:t>
              </w:r>
            </w:ins>
            <w:ins w:id="68" w:author="China Unicom" w:date="2024-07-10T16:44:47Z">
              <w:r>
                <w:rPr>
                  <w:rFonts w:hint="eastAsia" w:ascii="Arial" w:hAnsi="Arial"/>
                  <w:iCs w:val="0"/>
                  <w:sz w:val="18"/>
                  <w:szCs w:val="20"/>
                  <w:lang w:val="en-US" w:eastAsia="zh-CN"/>
                </w:rPr>
                <w:t xml:space="preserve">on </w:t>
              </w:r>
            </w:ins>
            <w:ins w:id="69" w:author="China Unicom" w:date="2024-07-10T16:44:48Z">
              <w:r>
                <w:rPr>
                  <w:rFonts w:hint="eastAsia" w:ascii="Arial" w:hAnsi="Arial"/>
                  <w:iCs w:val="0"/>
                  <w:sz w:val="18"/>
                  <w:szCs w:val="20"/>
                  <w:lang w:val="en-US" w:eastAsia="zh-CN"/>
                </w:rPr>
                <w:t>PC3</w:t>
              </w:r>
            </w:ins>
            <w:ins w:id="70" w:author="China Unicom" w:date="2024-07-10T16:44:49Z">
              <w:r>
                <w:rPr>
                  <w:rFonts w:hint="eastAsia" w:ascii="Arial" w:hAnsi="Arial"/>
                  <w:iCs w:val="0"/>
                  <w:sz w:val="18"/>
                  <w:szCs w:val="20"/>
                  <w:lang w:val="en-US" w:eastAsia="zh-CN"/>
                </w:rPr>
                <w:t xml:space="preserve"> </w:t>
              </w:r>
            </w:ins>
            <w:ins w:id="71" w:author="China Unicom" w:date="2024-07-10T16:44:50Z">
              <w:r>
                <w:rPr>
                  <w:rFonts w:hint="eastAsia" w:ascii="Arial" w:hAnsi="Arial"/>
                  <w:iCs w:val="0"/>
                  <w:sz w:val="18"/>
                  <w:szCs w:val="20"/>
                  <w:lang w:val="en-US" w:eastAsia="zh-CN"/>
                </w:rPr>
                <w:t xml:space="preserve">ENDC </w:t>
              </w:r>
            </w:ins>
            <w:ins w:id="72" w:author="China Unicom" w:date="2024-07-10T16:44:51Z">
              <w:r>
                <w:rPr>
                  <w:rFonts w:hint="eastAsia" w:ascii="Arial" w:hAnsi="Arial"/>
                  <w:iCs w:val="0"/>
                  <w:sz w:val="18"/>
                  <w:szCs w:val="20"/>
                  <w:lang w:val="en-US" w:eastAsia="zh-CN"/>
                </w:rPr>
                <w:t>com</w:t>
              </w:r>
            </w:ins>
            <w:ins w:id="73" w:author="China Unicom" w:date="2024-07-10T16:44:52Z">
              <w:r>
                <w:rPr>
                  <w:rFonts w:hint="eastAsia" w:ascii="Arial" w:hAnsi="Arial"/>
                  <w:iCs w:val="0"/>
                  <w:sz w:val="18"/>
                  <w:szCs w:val="20"/>
                  <w:lang w:val="en-US" w:eastAsia="zh-CN"/>
                </w:rPr>
                <w:t>binati</w:t>
              </w:r>
            </w:ins>
            <w:ins w:id="74" w:author="China Unicom" w:date="2024-07-10T16:44:53Z">
              <w:r>
                <w:rPr>
                  <w:rFonts w:hint="eastAsia" w:ascii="Arial" w:hAnsi="Arial"/>
                  <w:iCs w:val="0"/>
                  <w:sz w:val="18"/>
                  <w:szCs w:val="20"/>
                  <w:lang w:val="en-US" w:eastAsia="zh-CN"/>
                </w:rPr>
                <w:t>ons</w:t>
              </w:r>
            </w:ins>
            <w:ins w:id="75" w:author="China Unicom" w:date="2024-07-10T16:46:06Z">
              <w:r>
                <w:rPr>
                  <w:rFonts w:hint="eastAsia" w:ascii="Arial" w:hAnsi="Arial"/>
                  <w:iCs w:val="0"/>
                  <w:sz w:val="18"/>
                  <w:szCs w:val="20"/>
                  <w:lang w:val="en-US" w:eastAsia="zh-CN"/>
                </w:rPr>
                <w:t>.</w:t>
              </w:r>
            </w:ins>
            <w:ins w:id="76" w:author="China Unicom" w:date="2024-07-10T16:44:56Z">
              <w:r>
                <w:rPr>
                  <w:rFonts w:hint="eastAsia" w:ascii="Arial" w:hAnsi="Arial"/>
                  <w:iCs w:val="0"/>
                  <w:sz w:val="18"/>
                  <w:szCs w:val="20"/>
                  <w:lang w:val="en-US" w:eastAsia="zh-CN"/>
                </w:rPr>
                <w:t xml:space="preserve"> T</w:t>
              </w:r>
            </w:ins>
            <w:ins w:id="77" w:author="China Unicom" w:date="2024-07-10T16:44:57Z">
              <w:r>
                <w:rPr>
                  <w:rFonts w:hint="eastAsia" w:ascii="Arial" w:hAnsi="Arial"/>
                  <w:iCs w:val="0"/>
                  <w:sz w:val="18"/>
                  <w:szCs w:val="20"/>
                  <w:lang w:val="en-US" w:eastAsia="zh-CN"/>
                </w:rPr>
                <w:t xml:space="preserve">he </w:t>
              </w:r>
            </w:ins>
            <w:ins w:id="78" w:author="China Unicom" w:date="2024-07-10T16:46:27Z">
              <w:r>
                <w:rPr>
                  <w:rFonts w:hint="eastAsia" w:ascii="Arial" w:hAnsi="Arial"/>
                  <w:iCs w:val="0"/>
                  <w:sz w:val="18"/>
                  <w:szCs w:val="20"/>
                  <w:lang w:val="en-US" w:eastAsia="zh-CN"/>
                </w:rPr>
                <w:t>c</w:t>
              </w:r>
            </w:ins>
            <w:ins w:id="79" w:author="China Unicom" w:date="2024-07-10T16:46:28Z">
              <w:r>
                <w:rPr>
                  <w:rFonts w:hint="eastAsia" w:ascii="Arial" w:hAnsi="Arial"/>
                  <w:iCs w:val="0"/>
                  <w:sz w:val="18"/>
                  <w:szCs w:val="20"/>
                  <w:lang w:val="en-US" w:eastAsia="zh-CN"/>
                </w:rPr>
                <w:t>orres</w:t>
              </w:r>
            </w:ins>
            <w:ins w:id="80" w:author="China Unicom" w:date="2024-07-10T16:46:29Z">
              <w:r>
                <w:rPr>
                  <w:rFonts w:hint="eastAsia" w:ascii="Arial" w:hAnsi="Arial"/>
                  <w:iCs w:val="0"/>
                  <w:sz w:val="18"/>
                  <w:szCs w:val="20"/>
                  <w:lang w:val="en-US" w:eastAsia="zh-CN"/>
                </w:rPr>
                <w:t>pond</w:t>
              </w:r>
            </w:ins>
            <w:ins w:id="81" w:author="China Unicom" w:date="2024-07-10T16:46:30Z">
              <w:r>
                <w:rPr>
                  <w:rFonts w:hint="eastAsia" w:ascii="Arial" w:hAnsi="Arial"/>
                  <w:iCs w:val="0"/>
                  <w:sz w:val="18"/>
                  <w:szCs w:val="20"/>
                  <w:lang w:val="en-US" w:eastAsia="zh-CN"/>
                </w:rPr>
                <w:t>ing</w:t>
              </w:r>
            </w:ins>
            <w:ins w:id="82" w:author="China Unicom" w:date="2024-07-10T16:46:31Z">
              <w:r>
                <w:rPr>
                  <w:rFonts w:hint="eastAsia" w:ascii="Arial" w:hAnsi="Arial"/>
                  <w:iCs w:val="0"/>
                  <w:sz w:val="18"/>
                  <w:szCs w:val="20"/>
                  <w:lang w:val="en-US" w:eastAsia="zh-CN"/>
                </w:rPr>
                <w:t xml:space="preserve"> </w:t>
              </w:r>
            </w:ins>
            <w:ins w:id="83" w:author="China Unicom" w:date="2024-07-10T16:45:26Z">
              <w:r>
                <w:rPr>
                  <w:rFonts w:hint="eastAsia" w:ascii="Arial" w:hAnsi="Arial"/>
                  <w:iCs w:val="0"/>
                  <w:sz w:val="18"/>
                  <w:szCs w:val="20"/>
                  <w:lang w:val="en-US" w:eastAsia="zh-CN"/>
                </w:rPr>
                <w:t>PC</w:t>
              </w:r>
            </w:ins>
            <w:ins w:id="84" w:author="China Unicom" w:date="2024-07-10T16:45:27Z">
              <w:r>
                <w:rPr>
                  <w:rFonts w:hint="eastAsia" w:ascii="Arial" w:hAnsi="Arial"/>
                  <w:iCs w:val="0"/>
                  <w:sz w:val="18"/>
                  <w:szCs w:val="20"/>
                  <w:lang w:val="en-US" w:eastAsia="zh-CN"/>
                </w:rPr>
                <w:t xml:space="preserve">2 </w:t>
              </w:r>
            </w:ins>
            <w:ins w:id="85" w:author="China Unicom" w:date="2024-07-10T16:45:28Z">
              <w:r>
                <w:rPr>
                  <w:rFonts w:hint="eastAsia" w:ascii="Arial" w:hAnsi="Arial"/>
                  <w:iCs w:val="0"/>
                  <w:sz w:val="18"/>
                  <w:szCs w:val="20"/>
                  <w:lang w:val="en-US" w:eastAsia="zh-CN"/>
                </w:rPr>
                <w:t>require</w:t>
              </w:r>
            </w:ins>
            <w:ins w:id="86" w:author="China Unicom" w:date="2024-07-10T16:45:30Z">
              <w:r>
                <w:rPr>
                  <w:rFonts w:hint="eastAsia" w:ascii="Arial" w:hAnsi="Arial"/>
                  <w:iCs w:val="0"/>
                  <w:sz w:val="18"/>
                  <w:szCs w:val="20"/>
                  <w:lang w:val="en-US" w:eastAsia="zh-CN"/>
                </w:rPr>
                <w:t>ment</w:t>
              </w:r>
            </w:ins>
            <w:ins w:id="87" w:author="China Unicom" w:date="2024-07-10T16:45:31Z">
              <w:r>
                <w:rPr>
                  <w:rFonts w:hint="eastAsia" w:ascii="Arial" w:hAnsi="Arial"/>
                  <w:iCs w:val="0"/>
                  <w:sz w:val="18"/>
                  <w:szCs w:val="20"/>
                  <w:lang w:val="en-US" w:eastAsia="zh-CN"/>
                </w:rPr>
                <w:t>s</w:t>
              </w:r>
            </w:ins>
            <w:ins w:id="88" w:author="China Unicom" w:date="2024-07-10T16:45:02Z">
              <w:r>
                <w:rPr>
                  <w:rFonts w:hint="eastAsia" w:ascii="Arial" w:hAnsi="Arial"/>
                  <w:iCs w:val="0"/>
                  <w:sz w:val="18"/>
                  <w:szCs w:val="20"/>
                  <w:lang w:val="en-US" w:eastAsia="zh-CN"/>
                </w:rPr>
                <w:t xml:space="preserve"> may</w:t>
              </w:r>
            </w:ins>
            <w:ins w:id="89" w:author="China Unicom" w:date="2024-07-10T16:45:03Z">
              <w:r>
                <w:rPr>
                  <w:rFonts w:hint="eastAsia" w:ascii="Arial" w:hAnsi="Arial"/>
                  <w:iCs w:val="0"/>
                  <w:sz w:val="18"/>
                  <w:szCs w:val="20"/>
                  <w:lang w:val="en-US" w:eastAsia="zh-CN"/>
                </w:rPr>
                <w:t xml:space="preserve"> </w:t>
              </w:r>
            </w:ins>
            <w:ins w:id="90" w:author="China Unicom" w:date="2024-07-10T16:45:38Z">
              <w:r>
                <w:rPr>
                  <w:rFonts w:hint="eastAsia" w:ascii="Arial" w:hAnsi="Arial"/>
                  <w:iCs w:val="0"/>
                  <w:sz w:val="18"/>
                  <w:szCs w:val="20"/>
                  <w:lang w:val="en-US" w:eastAsia="zh-CN"/>
                </w:rPr>
                <w:t>b</w:t>
              </w:r>
            </w:ins>
            <w:ins w:id="91" w:author="China Unicom" w:date="2024-07-10T16:45:39Z">
              <w:r>
                <w:rPr>
                  <w:rFonts w:hint="eastAsia" w:ascii="Arial" w:hAnsi="Arial"/>
                  <w:iCs w:val="0"/>
                  <w:sz w:val="18"/>
                  <w:szCs w:val="20"/>
                  <w:lang w:val="en-US" w:eastAsia="zh-CN"/>
                </w:rPr>
                <w:t xml:space="preserve">e </w:t>
              </w:r>
            </w:ins>
            <w:ins w:id="92" w:author="China Unicom" w:date="2024-07-10T16:45:41Z">
              <w:r>
                <w:rPr>
                  <w:rFonts w:hint="eastAsia" w:ascii="Arial" w:hAnsi="Arial"/>
                  <w:iCs w:val="0"/>
                  <w:sz w:val="18"/>
                  <w:szCs w:val="20"/>
                  <w:lang w:val="en-US" w:eastAsia="zh-CN"/>
                </w:rPr>
                <w:t>wor</w:t>
              </w:r>
            </w:ins>
            <w:ins w:id="93" w:author="China Unicom" w:date="2024-07-10T16:45:42Z">
              <w:r>
                <w:rPr>
                  <w:rFonts w:hint="eastAsia" w:ascii="Arial" w:hAnsi="Arial"/>
                  <w:iCs w:val="0"/>
                  <w:sz w:val="18"/>
                  <w:szCs w:val="20"/>
                  <w:lang w:val="en-US" w:eastAsia="zh-CN"/>
                </w:rPr>
                <w:t xml:space="preserve">ked </w:t>
              </w:r>
            </w:ins>
            <w:ins w:id="94" w:author="China Unicom" w:date="2024-07-10T16:46:38Z">
              <w:r>
                <w:rPr>
                  <w:rFonts w:hint="eastAsia" w:ascii="Arial" w:hAnsi="Arial"/>
                  <w:iCs w:val="0"/>
                  <w:sz w:val="18"/>
                  <w:szCs w:val="20"/>
                  <w:lang w:val="en-US" w:eastAsia="zh-CN"/>
                </w:rPr>
                <w:t xml:space="preserve">under </w:t>
              </w:r>
            </w:ins>
            <w:ins w:id="95" w:author="China Unicom" w:date="2024-07-10T16:47:15Z">
              <w:r>
                <w:rPr>
                  <w:rFonts w:hint="eastAsia" w:ascii="Arial" w:hAnsi="Arial"/>
                  <w:iCs w:val="0"/>
                  <w:sz w:val="18"/>
                  <w:szCs w:val="20"/>
                  <w:lang w:val="en-US" w:eastAsia="zh-CN"/>
                </w:rPr>
                <w:t xml:space="preserve">the </w:t>
              </w:r>
            </w:ins>
            <w:ins w:id="96" w:author="China Unicom" w:date="2024-07-10T16:46:39Z">
              <w:r>
                <w:rPr>
                  <w:rFonts w:hint="eastAsia" w:ascii="Arial" w:hAnsi="Arial"/>
                  <w:iCs w:val="0"/>
                  <w:sz w:val="18"/>
                  <w:szCs w:val="20"/>
                  <w:lang w:val="en-US" w:eastAsia="zh-CN"/>
                </w:rPr>
                <w:t>cu</w:t>
              </w:r>
            </w:ins>
            <w:ins w:id="97" w:author="China Unicom" w:date="2024-07-10T16:46:40Z">
              <w:r>
                <w:rPr>
                  <w:rFonts w:hint="eastAsia" w:ascii="Arial" w:hAnsi="Arial"/>
                  <w:iCs w:val="0"/>
                  <w:sz w:val="18"/>
                  <w:szCs w:val="20"/>
                  <w:lang w:val="en-US" w:eastAsia="zh-CN"/>
                </w:rPr>
                <w:t xml:space="preserve">rrent </w:t>
              </w:r>
            </w:ins>
            <w:ins w:id="98" w:author="China Unicom" w:date="2024-07-10T16:46:42Z">
              <w:r>
                <w:rPr>
                  <w:rFonts w:hint="eastAsia" w:ascii="Arial" w:hAnsi="Arial"/>
                  <w:iCs w:val="0"/>
                  <w:sz w:val="18"/>
                  <w:szCs w:val="20"/>
                  <w:lang w:val="en-US" w:eastAsia="zh-CN"/>
                </w:rPr>
                <w:t>WI</w:t>
              </w:r>
            </w:ins>
            <w:ins w:id="99" w:author="China Unicom" w:date="2024-07-10T16:46:43Z">
              <w:r>
                <w:rPr>
                  <w:rFonts w:hint="eastAsia" w:ascii="Arial" w:hAnsi="Arial"/>
                  <w:iCs w:val="0"/>
                  <w:sz w:val="18"/>
                  <w:szCs w:val="20"/>
                  <w:lang w:val="en-US" w:eastAsia="zh-CN"/>
                </w:rPr>
                <w:t xml:space="preserve"> if n</w:t>
              </w:r>
            </w:ins>
            <w:ins w:id="100" w:author="China Unicom" w:date="2024-07-10T16:46:44Z">
              <w:r>
                <w:rPr>
                  <w:rFonts w:hint="eastAsia" w:ascii="Arial" w:hAnsi="Arial"/>
                  <w:iCs w:val="0"/>
                  <w:sz w:val="18"/>
                  <w:szCs w:val="20"/>
                  <w:lang w:val="en-US" w:eastAsia="zh-CN"/>
                </w:rPr>
                <w:t>eeded</w:t>
              </w:r>
            </w:ins>
            <w:ins w:id="101" w:author="China Unicom" w:date="2024-07-10T16:46:45Z">
              <w:r>
                <w:rPr>
                  <w:rFonts w:hint="eastAsia" w:ascii="Arial" w:hAnsi="Arial"/>
                  <w:iCs w:val="0"/>
                  <w:sz w:val="18"/>
                  <w:szCs w:val="20"/>
                  <w:lang w:val="en-US" w:eastAsia="zh-CN"/>
                </w:rPr>
                <w:t>.</w:t>
              </w:r>
            </w:ins>
          </w:p>
        </w:tc>
      </w:tr>
    </w:tbl>
    <w:p>
      <w:pPr>
        <w:spacing w:after="0"/>
        <w:ind w:right="-96"/>
        <w:rPr>
          <w:ins w:id="102" w:author="China Unicom" w:date="2024-07-10T16:32:35Z"/>
          <w:color w:val="0000FF"/>
        </w:rPr>
      </w:pPr>
      <w:ins w:id="103" w:author="China Unicom" w:date="2024-07-10T16:32:35Z">
        <w:r>
          <w:rPr>
            <w:color w:val="0000FF"/>
          </w:rPr>
          <w:t>NOTE:</w:t>
        </w:r>
      </w:ins>
      <w:ins w:id="104" w:author="China Unicom" w:date="2024-07-10T16:32:35Z">
        <w:r>
          <w:rPr>
            <w:color w:val="0000FF"/>
          </w:rPr>
          <w:tab/>
        </w:r>
      </w:ins>
      <w:ins w:id="105" w:author="China Unicom" w:date="2024-07-10T16:32:35Z">
        <w:r>
          <w:rPr>
            <w:color w:val="0000FF"/>
          </w:rPr>
          <w:t>Also related or dependent WIs/SIs in other TSGs shall be indicated here.</w:t>
        </w:r>
      </w:ins>
    </w:p>
    <w:p/>
    <w:p>
      <w:pPr>
        <w:pStyle w:val="3"/>
      </w:pPr>
      <w:r>
        <w:t>3</w:t>
      </w:r>
      <w:r>
        <w:tab/>
      </w:r>
      <w:r>
        <w:t>Justification</w:t>
      </w:r>
    </w:p>
    <w:p>
      <w:r>
        <w:rPr>
          <w:sz w:val="21"/>
          <w:szCs w:val="21"/>
        </w:rPr>
        <w:t xml:space="preserve">This Work Item will focus on power class m (m&lt;3) EN-DC band combinations, in which </w:t>
      </w:r>
      <w:r>
        <w:t xml:space="preserve">configurations for x LTE bands and y NR (xLTE+yNR) band DL with 1 LTE UL and 1TDD NR (1LTE+1TDD NR) band UL will be defined under this WI, where </w:t>
      </w:r>
    </w:p>
    <w:p>
      <w:pPr>
        <w:numPr>
          <w:ilvl w:val="0"/>
          <w:numId w:val="2"/>
        </w:numPr>
        <w:rPr>
          <w:lang w:eastAsia="zh-CN"/>
        </w:rPr>
      </w:pPr>
      <w:r>
        <w:t>The downlink x is 1, 2, 3 or 4 and y is 1, or,</w:t>
      </w:r>
    </w:p>
    <w:p>
      <w:pPr>
        <w:numPr>
          <w:ilvl w:val="0"/>
          <w:numId w:val="2"/>
        </w:numPr>
        <w:rPr>
          <w:lang w:eastAsia="zh-CN"/>
        </w:rPr>
      </w:pPr>
      <w:r>
        <w:t xml:space="preserve">The downlink x is 1, or 2 and y is 2 </w:t>
      </w:r>
    </w:p>
    <w:p>
      <w:pPr>
        <w:numPr>
          <w:ilvl w:val="0"/>
          <w:numId w:val="2"/>
        </w:numPr>
        <w:rPr>
          <w:lang w:eastAsia="zh-CN"/>
        </w:rPr>
      </w:pPr>
      <w:r>
        <w:t>The uplink is 1 LTE and 1 TDD NR</w:t>
      </w:r>
    </w:p>
    <w:p>
      <w:pPr>
        <w:spacing w:after="120" w:afterLines="50"/>
        <w:rPr>
          <w:rFonts w:eastAsia="宋体"/>
          <w:lang w:eastAsia="zh-CN"/>
        </w:rPr>
      </w:pPr>
      <w:r>
        <w:rPr>
          <w:rFonts w:eastAsia="宋体"/>
          <w:lang w:eastAsia="zh-CN"/>
        </w:rPr>
        <w:t xml:space="preserve">When a proponent requests a new </w:t>
      </w:r>
      <w:r>
        <w:rPr>
          <w:rFonts w:hint="eastAsia" w:eastAsia="宋体"/>
          <w:lang w:eastAsia="zh-CN"/>
        </w:rPr>
        <w:t xml:space="preserve">higher power </w:t>
      </w:r>
      <w:r>
        <w:rPr>
          <w:rFonts w:eastAsia="宋体"/>
          <w:lang w:eastAsia="zh-CN"/>
        </w:rPr>
        <w:t xml:space="preserve">band combination, </w:t>
      </w:r>
      <w:r>
        <w:t xml:space="preserve">the </w:t>
      </w:r>
      <w:r>
        <w:rPr>
          <w:rFonts w:hint="eastAsia" w:eastAsia="宋体"/>
          <w:lang w:eastAsia="zh-CN"/>
        </w:rPr>
        <w:t xml:space="preserve">corresponding </w:t>
      </w:r>
      <w:r>
        <w:t>PC3</w:t>
      </w:r>
      <w:r>
        <w:rPr>
          <w:rFonts w:hint="eastAsia" w:eastAsia="宋体"/>
          <w:lang w:eastAsia="zh-CN"/>
        </w:rPr>
        <w:t xml:space="preserve"> band combination </w:t>
      </w:r>
      <w:r>
        <w:rPr>
          <w:rFonts w:eastAsia="宋体"/>
          <w:lang w:eastAsia="zh-CN"/>
        </w:rPr>
        <w:t>configuration</w:t>
      </w:r>
      <w:r>
        <w:rPr>
          <w:rFonts w:hint="eastAsia" w:eastAsia="宋体"/>
          <w:lang w:eastAsia="zh-CN"/>
        </w:rPr>
        <w:t xml:space="preserve"> shall be complete or </w:t>
      </w:r>
      <w:del w:id="106" w:author="China Unicom" w:date="2024-07-10T16:47:45Z">
        <w:r>
          <w:rPr>
            <w:rFonts w:hint="eastAsia" w:eastAsia="宋体"/>
            <w:lang w:eastAsia="zh-CN"/>
          </w:rPr>
          <w:delText xml:space="preserve">to </w:delText>
        </w:r>
      </w:del>
      <w:r>
        <w:rPr>
          <w:rFonts w:eastAsia="宋体"/>
          <w:lang w:eastAsia="zh-CN"/>
        </w:rPr>
        <w:t>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3"/>
        </w:numPr>
        <w:tabs>
          <w:tab w:val="left" w:pos="720"/>
        </w:tabs>
        <w:overflowPunct/>
        <w:autoSpaceDE/>
        <w:autoSpaceDN/>
        <w:adjustRightInd/>
        <w:spacing w:after="160" w:line="259" w:lineRule="auto"/>
        <w:ind w:right="-99"/>
        <w:textAlignment w:val="auto"/>
        <w:rPr>
          <w:del w:id="107" w:author="China Unicom" w:date="2024-07-10T17:21:34Z"/>
          <w:rFonts w:eastAsia="Calibri"/>
          <w:lang w:val="en-US" w:eastAsia="en-US"/>
        </w:rPr>
      </w:pPr>
      <w:del w:id="108" w:author="China Unicom" w:date="2024-07-10T17:21:34Z">
        <w:r>
          <w:rPr>
            <w:rFonts w:eastAsia="Calibri"/>
            <w:lang w:val="en-US" w:eastAsia="en-US"/>
          </w:rPr>
          <w:delText>High power UE EN-DC band combinations introduced by this WI will be introduced starting with REL-19.</w:delText>
        </w:r>
      </w:del>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Specify the band-combination specific RF requirements for </w:t>
      </w:r>
      <w:ins w:id="109" w:author="China Unicom" w:date="2024-07-10T16:56:18Z">
        <w:r>
          <w:rPr>
            <w:rFonts w:hint="eastAsia" w:eastAsia="Calibri"/>
            <w:lang w:val="en-US" w:eastAsia="en-US"/>
          </w:rPr>
          <w:t>the high power UE (i.e. PC1.5 and/or PC2) NR EN-DC combinations</w:t>
        </w:r>
      </w:ins>
      <w:ins w:id="110" w:author="China Unicom" w:date="2024-07-10T16:56:19Z">
        <w:r>
          <w:rPr>
            <w:rFonts w:hint="eastAsia" w:eastAsia="宋体"/>
            <w:lang w:val="en-US" w:eastAsia="zh-CN"/>
          </w:rPr>
          <w:t xml:space="preserve"> </w:t>
        </w:r>
      </w:ins>
      <w:ins w:id="111" w:author="China Unicom" w:date="2024-07-10T16:56:27Z">
        <w:r>
          <w:rPr>
            <w:rFonts w:hint="eastAsia" w:eastAsia="宋体"/>
            <w:lang w:val="en-US" w:eastAsia="zh-CN"/>
          </w:rPr>
          <w:t>considered by this WI:</w:t>
        </w:r>
      </w:ins>
      <w:r>
        <w:rPr>
          <w:rFonts w:eastAsia="Calibri"/>
          <w:lang w:val="en-US" w:eastAsia="en-US"/>
        </w:rPr>
        <w:t xml:space="preserve">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2 (1LTE+1NR)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3 (2LTE+1NR)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4 (3LTE+1NR) different bands DL with 2 (1LTE+1TDD NR) bands UL, or</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5 (4LTE+1NR) different bands DL with 2 (1LTE+1TDD NR) bands UL, or</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3 (1LTE+2NR)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4 (2LTE+2NR) different bands DL with 2 (1LTE+1TDD NR) bands UL.</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including at least</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Applicable frequencies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Applicable bandwidths and bandwidth sets</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Analyze combinations that have self-desensitization due to following reasons: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Harmonic overlap of receive band</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signal overlap of receiver harmonic frequency</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frequency being in close proximity of one of the receive bands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Any other identified reasons</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For the combination where self-desensitization exists, specify at least needed</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∆TIB and ∆RIB</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Reference sensitivity excerptions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UL RB restrictions for REFSENS test</w:t>
      </w:r>
    </w:p>
    <w:p>
      <w:pPr>
        <w:spacing w:after="120" w:afterLines="50"/>
        <w:rPr>
          <w:sz w:val="21"/>
          <w:szCs w:val="21"/>
        </w:rPr>
      </w:pPr>
      <w:r>
        <w:rPr>
          <w:sz w:val="21"/>
          <w:szCs w:val="21"/>
          <w:lang w:eastAsia="zh-CN"/>
        </w:rPr>
        <w:t>N</w:t>
      </w:r>
      <w:r>
        <w:rPr>
          <w:rFonts w:hint="eastAsia"/>
          <w:sz w:val="21"/>
          <w:szCs w:val="21"/>
          <w:lang w:eastAsia="zh-CN"/>
        </w:rPr>
        <w:t>ote:</w:t>
      </w:r>
      <w:r>
        <w:rPr>
          <w:sz w:val="21"/>
          <w:szCs w:val="21"/>
          <w:lang w:eastAsia="zh-CN"/>
        </w:rPr>
        <w:t xml:space="preserve"> </w:t>
      </w:r>
      <w:r>
        <w:t>For the uplink FDD LTE + TDD NR band combinations, only 23dBm would be considered for FDD LTE band.</w:t>
      </w:r>
    </w:p>
    <w:p>
      <w:pPr>
        <w:spacing w:after="0"/>
        <w:rPr>
          <w:bCs/>
          <w:lang w:eastAsia="zh-CN"/>
        </w:rPr>
      </w:pPr>
    </w:p>
    <w:p>
      <w:pPr>
        <w:spacing w:after="0"/>
        <w:rPr>
          <w:bCs/>
          <w:lang w:eastAsia="zh-CN"/>
        </w:rPr>
      </w:pPr>
      <w:r>
        <w:rPr>
          <w:b/>
          <w:bCs/>
        </w:rPr>
        <w:t xml:space="preserve">An overview table of </w:t>
      </w:r>
      <w:ins w:id="112" w:author="China Unicom" w:date="2024-07-10T16:57:19Z">
        <w:r>
          <w:rPr>
            <w:rFonts w:hint="eastAsia"/>
            <w:b/>
            <w:bCs/>
          </w:rPr>
          <w:t>all high power UE Dual Connectivity (DC) configurations considered in this WI</w:t>
        </w:r>
      </w:ins>
      <w:r>
        <w:rPr>
          <w:b/>
          <w:bCs/>
        </w:rPr>
        <w:t xml:space="preserve"> is provided in the appended Excel sheet.</w:t>
      </w:r>
    </w:p>
    <w:p>
      <w:pPr>
        <w:spacing w:after="0"/>
        <w:rPr>
          <w:bCs/>
          <w:lang w:eastAsia="zh-CN"/>
        </w:rPr>
      </w:pPr>
    </w:p>
    <w:p>
      <w:pPr>
        <w:rPr>
          <w:i/>
        </w:rPr>
      </w:pPr>
    </w:p>
    <w:p>
      <w:pPr>
        <w:pStyle w:val="4"/>
        <w:rPr>
          <w:color w:val="0000FF"/>
        </w:rPr>
      </w:pPr>
      <w:r>
        <w:rPr>
          <w:color w:val="0000FF"/>
        </w:rPr>
        <w:t>4.2</w:t>
      </w:r>
      <w:r>
        <w:rPr>
          <w:color w:val="0000FF"/>
        </w:rPr>
        <w:tab/>
      </w:r>
      <w:r>
        <w:rPr>
          <w:color w:val="0000FF"/>
        </w:rPr>
        <w:t>Objective of Performance part WI</w:t>
      </w:r>
    </w:p>
    <w:p>
      <w:pPr>
        <w:jc w:val="both"/>
        <w:rPr>
          <w:lang w:eastAsia="zh-CN"/>
        </w:rPr>
      </w:pPr>
      <w:r>
        <w:rPr>
          <w:lang w:val="en-US"/>
        </w:rPr>
        <w:t xml:space="preserve">CA combinations of this WI are introduced in a REL-independent way starting from REL-15 according to </w:t>
      </w:r>
      <w:r>
        <w:rPr>
          <w:rFonts w:eastAsiaTheme="minorEastAsia"/>
        </w:rPr>
        <w:t>Table 8.1.2.1-0</w:t>
      </w:r>
      <w:r>
        <w:rPr>
          <w:lang w:val="en-US"/>
        </w:rPr>
        <w:t xml:space="preserve"> of TS 38.307. However no changes to TS 38.307 are needed</w:t>
      </w:r>
      <w:r>
        <w:rPr>
          <w:bCs/>
        </w:rPr>
        <w:t>.</w:t>
      </w:r>
    </w:p>
    <w:p>
      <w:pPr>
        <w:rPr>
          <w:i/>
        </w:rPr>
      </w:pPr>
    </w:p>
    <w:p>
      <w:pPr>
        <w:pStyle w:val="4"/>
        <w:rPr>
          <w:color w:val="0000FF"/>
        </w:rPr>
      </w:pPr>
      <w:r>
        <w:rPr>
          <w:color w:val="0000FF"/>
        </w:rPr>
        <w:t>4.3</w:t>
      </w:r>
      <w:r>
        <w:rPr>
          <w:color w:val="0000FF"/>
        </w:rPr>
        <w:tab/>
      </w:r>
      <w:r>
        <w:rPr>
          <w:color w:val="0000FF"/>
        </w:rPr>
        <w:t>RAN time budget request (not applicable to RAN5 WIs/SIs)</w:t>
      </w:r>
    </w:p>
    <w:p>
      <w:pPr>
        <w:pStyle w:val="67"/>
        <w:rPr>
          <w:color w:val="0000FF"/>
        </w:rPr>
      </w:pPr>
      <w:r>
        <w:rPr>
          <w:color w:val="0000FF"/>
        </w:rPr>
        <w:t>NOTE:</w:t>
      </w:r>
      <w:r>
        <w:rPr>
          <w:color w:val="0000FF"/>
        </w:rPr>
        <w:tab/>
      </w:r>
      <w:r>
        <w:rPr>
          <w:color w:val="0000FF"/>
        </w:rPr>
        <w:t xml:space="preserve">For </w:t>
      </w:r>
      <w:r>
        <w:rPr>
          <w:color w:val="0000FF"/>
          <w:u w:val="single"/>
        </w:rPr>
        <w:t>all</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67"/>
        <w:rPr>
          <w:color w:val="0000FF"/>
        </w:rPr>
      </w:pPr>
      <w:r>
        <w:rPr>
          <w:color w:val="0000FF"/>
        </w:rPr>
        <w:tab/>
      </w:r>
      <w:r>
        <w:rPr>
          <w:color w:val="0000FF"/>
        </w:rPr>
        <w:t>For revisions of already approved WI/SI descriptions: Please remove the Excel table from the WID/SID's zip file. The time budgets are already recorded. If you want to modify them, then this has to be done via the status report and not via a revised WID/SID.</w:t>
      </w:r>
    </w:p>
    <w:p>
      <w:pPr>
        <w:pStyle w:val="67"/>
        <w:rPr>
          <w:color w:val="0000FF"/>
        </w:rPr>
      </w:pPr>
      <w:r>
        <w:rPr>
          <w:color w:val="0000FF"/>
        </w:rPr>
        <w:tab/>
      </w:r>
      <w:r>
        <w:rPr>
          <w:color w:val="0000FF"/>
        </w:rPr>
        <w:t>If this WID is covering Core and Performance part, then please fill out one line for each part in the attached Excel table.</w:t>
      </w:r>
    </w:p>
    <w:p>
      <w:pPr>
        <w:rPr>
          <w:i/>
        </w:rPr>
      </w:pPr>
    </w:p>
    <w:p>
      <w:pPr>
        <w:pStyle w:val="3"/>
      </w:pPr>
      <w:r>
        <w:t>5</w:t>
      </w:r>
      <w:r>
        <w:tab/>
      </w:r>
      <w:r>
        <w:t>Expected Output and Time scale</w:t>
      </w:r>
    </w:p>
    <w:tbl>
      <w:tblPr>
        <w:tblStyle w:val="47"/>
        <w:tblW w:w="9270" w:type="dxa"/>
        <w:tblInd w:w="2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0"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04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w:t>
            </w:r>
            <w:r>
              <w:rPr>
                <w:rFonts w:hint="eastAsia" w:ascii="Arial" w:hAnsi="Arial"/>
                <w:sz w:val="16"/>
                <w:szCs w:val="16"/>
                <w:lang w:eastAsia="zh-CN"/>
              </w:rPr>
              <w:t>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rFonts w:ascii="Arial" w:hAnsi="Arial"/>
                <w:sz w:val="18"/>
                <w:szCs w:val="18"/>
              </w:rPr>
            </w:pPr>
            <w:r>
              <w:rPr>
                <w:rFonts w:ascii="Arial" w:hAnsi="Arial"/>
                <w:sz w:val="18"/>
                <w:szCs w:val="18"/>
              </w:rPr>
              <w:t>Internal TR</w:t>
            </w:r>
          </w:p>
          <w:p>
            <w:pPr>
              <w:pStyle w:val="56"/>
              <w:rPr>
                <w:szCs w:val="18"/>
              </w:rPr>
            </w:pPr>
          </w:p>
        </w:tc>
        <w:tc>
          <w:tcPr>
            <w:tcW w:w="1134" w:type="dxa"/>
          </w:tcPr>
          <w:p>
            <w:pPr>
              <w:pStyle w:val="56"/>
              <w:rPr>
                <w:rFonts w:hint="default" w:eastAsia="等线"/>
                <w:szCs w:val="18"/>
                <w:lang w:val="en-US" w:eastAsia="zh-CN"/>
              </w:rPr>
            </w:pPr>
            <w:del w:id="113" w:author="China Unicom" w:date="2024-07-10T16:57:54Z">
              <w:r>
                <w:rPr>
                  <w:rFonts w:hint="default"/>
                  <w:szCs w:val="18"/>
                  <w:lang w:val="en-US"/>
                </w:rPr>
                <w:delText>TBD</w:delText>
              </w:r>
            </w:del>
            <w:ins w:id="114" w:author="China Unicom" w:date="2024-07-10T16:57:54Z">
              <w:r>
                <w:rPr>
                  <w:rFonts w:hint="eastAsia"/>
                  <w:szCs w:val="18"/>
                  <w:lang w:val="en-US" w:eastAsia="zh-CN"/>
                </w:rPr>
                <w:t>3</w:t>
              </w:r>
            </w:ins>
            <w:ins w:id="115" w:author="China Unicom" w:date="2024-07-10T16:57:55Z">
              <w:r>
                <w:rPr>
                  <w:rFonts w:hint="eastAsia"/>
                  <w:szCs w:val="18"/>
                  <w:lang w:val="en-US" w:eastAsia="zh-CN"/>
                </w:rPr>
                <w:t>7</w:t>
              </w:r>
            </w:ins>
            <w:ins w:id="116" w:author="China Unicom" w:date="2024-07-10T16:57:56Z">
              <w:r>
                <w:rPr>
                  <w:rFonts w:hint="eastAsia"/>
                  <w:szCs w:val="18"/>
                  <w:lang w:val="en-US" w:eastAsia="zh-CN"/>
                </w:rPr>
                <w:t>.</w:t>
              </w:r>
            </w:ins>
            <w:ins w:id="117" w:author="China Unicom" w:date="2024-08-28T17:21:34Z">
              <w:r>
                <w:rPr>
                  <w:rFonts w:hint="eastAsia"/>
                  <w:szCs w:val="18"/>
                  <w:lang w:val="en-US" w:eastAsia="zh-CN"/>
                </w:rPr>
                <w:t>898</w:t>
              </w:r>
            </w:ins>
          </w:p>
        </w:tc>
        <w:tc>
          <w:tcPr>
            <w:tcW w:w="2409" w:type="dxa"/>
          </w:tcPr>
          <w:p>
            <w:pPr>
              <w:pStyle w:val="56"/>
              <w:rPr>
                <w:szCs w:val="18"/>
              </w:rPr>
            </w:pPr>
            <w:r>
              <w:rPr>
                <w:szCs w:val="18"/>
              </w:rPr>
              <w:t xml:space="preserve">Rel-19 High power UE (power class 1.5 or 2) for Dual Connectivity (DC) combinations of LTE band(s) and NR band(s) </w:t>
            </w:r>
          </w:p>
        </w:tc>
        <w:tc>
          <w:tcPr>
            <w:tcW w:w="993" w:type="dxa"/>
          </w:tcPr>
          <w:p>
            <w:pPr>
              <w:pStyle w:val="56"/>
              <w:rPr>
                <w:szCs w:val="18"/>
              </w:rPr>
            </w:pPr>
            <w:r>
              <w:rPr>
                <w:rFonts w:hint="eastAsia"/>
                <w:szCs w:val="18"/>
                <w:lang w:eastAsia="zh-CN"/>
              </w:rPr>
              <w:t>RAN#</w:t>
            </w:r>
            <w:r>
              <w:rPr>
                <w:rFonts w:hint="eastAsia" w:eastAsia="宋体"/>
                <w:szCs w:val="18"/>
                <w:lang w:eastAsia="zh-CN"/>
              </w:rPr>
              <w:t>10</w:t>
            </w:r>
            <w:r>
              <w:rPr>
                <w:rFonts w:eastAsia="宋体"/>
                <w:szCs w:val="18"/>
                <w:lang w:eastAsia="zh-CN"/>
              </w:rPr>
              <w:t>8</w:t>
            </w:r>
          </w:p>
        </w:tc>
        <w:tc>
          <w:tcPr>
            <w:tcW w:w="1074" w:type="dxa"/>
          </w:tcPr>
          <w:p>
            <w:pPr>
              <w:pStyle w:val="56"/>
              <w:rPr>
                <w:szCs w:val="18"/>
                <w:lang w:eastAsia="zh-CN"/>
              </w:rPr>
            </w:pPr>
            <w:r>
              <w:rPr>
                <w:szCs w:val="18"/>
                <w:lang w:eastAsia="zh-CN"/>
              </w:rPr>
              <w:t>TSG#109</w:t>
            </w:r>
          </w:p>
        </w:tc>
        <w:tc>
          <w:tcPr>
            <w:tcW w:w="2043" w:type="dxa"/>
          </w:tcPr>
          <w:p>
            <w:pPr>
              <w:spacing w:after="0"/>
              <w:rPr>
                <w:rFonts w:ascii="Arial" w:hAnsi="Arial"/>
                <w:sz w:val="18"/>
                <w:szCs w:val="18"/>
                <w:lang w:eastAsia="zh-CN"/>
              </w:rPr>
            </w:pPr>
            <w:r>
              <w:rPr>
                <w:rFonts w:ascii="Arial" w:hAnsi="Arial"/>
                <w:sz w:val="18"/>
                <w:szCs w:val="18"/>
                <w:lang w:eastAsia="zh-CN"/>
              </w:rPr>
              <w:t>Core part</w:t>
            </w:r>
          </w:p>
          <w:p>
            <w:pPr>
              <w:spacing w:after="0"/>
              <w:rPr>
                <w:rFonts w:ascii="Arial" w:hAnsi="Arial"/>
                <w:sz w:val="18"/>
                <w:szCs w:val="18"/>
                <w:highlight w:val="yellow"/>
                <w:lang w:eastAsia="zh-CN"/>
              </w:rPr>
            </w:pPr>
            <w:r>
              <w:rPr>
                <w:rFonts w:ascii="Arial" w:hAnsi="Arial" w:cs="Arial"/>
                <w:iCs/>
                <w:sz w:val="18"/>
                <w:szCs w:val="18"/>
              </w:rPr>
              <w:t>Rapporteur: Basaier Jialade, China Unicom, basejld@chinaunicom.cn</w:t>
            </w:r>
          </w:p>
        </w:tc>
      </w:tr>
    </w:tbl>
    <w:p>
      <w:pPr>
        <w:pStyle w:val="67"/>
      </w:pPr>
    </w:p>
    <w:tbl>
      <w:tblPr>
        <w:tblStyle w:val="47"/>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56"/>
            </w:pPr>
            <w:r>
              <w:t>38.101-3</w:t>
            </w:r>
          </w:p>
        </w:tc>
        <w:tc>
          <w:tcPr>
            <w:tcW w:w="4344" w:type="dxa"/>
            <w:tcBorders>
              <w:top w:val="single" w:color="auto" w:sz="4" w:space="0"/>
              <w:left w:val="single" w:color="auto" w:sz="4" w:space="0"/>
              <w:bottom w:val="single" w:color="auto" w:sz="4" w:space="0"/>
              <w:right w:val="single" w:color="auto" w:sz="4" w:space="0"/>
            </w:tcBorders>
          </w:tcPr>
          <w:p>
            <w:pPr>
              <w:pStyle w:val="56"/>
            </w:pPr>
            <w:r>
              <w:t>Add High power UE EN-DC to User Equipment (UE) radio transmission and reception; Part 3: Range 1 and Range 2 Interworking operation with other radios</w:t>
            </w:r>
          </w:p>
        </w:tc>
        <w:tc>
          <w:tcPr>
            <w:tcW w:w="1417" w:type="dxa"/>
            <w:tcBorders>
              <w:top w:val="single" w:color="auto" w:sz="4" w:space="0"/>
              <w:left w:val="single" w:color="auto" w:sz="4" w:space="0"/>
              <w:bottom w:val="single" w:color="auto" w:sz="4" w:space="0"/>
              <w:right w:val="single" w:color="auto" w:sz="4" w:space="0"/>
            </w:tcBorders>
          </w:tcPr>
          <w:p>
            <w:pPr>
              <w:pStyle w:val="56"/>
            </w:pPr>
            <w:r>
              <w:rPr>
                <w:rFonts w:hint="eastAsia"/>
              </w:rPr>
              <w:t>RAN#</w:t>
            </w:r>
            <w:r>
              <w:rPr>
                <w:szCs w:val="18"/>
                <w:lang w:eastAsia="zh-CN"/>
              </w:rPr>
              <w:t>109</w:t>
            </w:r>
          </w:p>
        </w:tc>
        <w:tc>
          <w:tcPr>
            <w:tcW w:w="2101" w:type="dxa"/>
            <w:tcBorders>
              <w:top w:val="single" w:color="auto" w:sz="4" w:space="0"/>
              <w:left w:val="single" w:color="auto" w:sz="4" w:space="0"/>
              <w:bottom w:val="single" w:color="auto" w:sz="4" w:space="0"/>
              <w:right w:val="single" w:color="auto" w:sz="4" w:space="0"/>
            </w:tcBorders>
          </w:tcPr>
          <w:p>
            <w:pPr>
              <w:pStyle w:val="56"/>
            </w:pPr>
            <w:r>
              <w:rPr>
                <w:rFonts w:hint="eastAsia"/>
              </w:rPr>
              <w:t>Core part</w:t>
            </w:r>
          </w:p>
        </w:tc>
      </w:tr>
    </w:tbl>
    <w:p/>
    <w:p>
      <w:pPr>
        <w:pStyle w:val="3"/>
        <w:spacing w:before="0"/>
      </w:pPr>
      <w:r>
        <w:t>6</w:t>
      </w:r>
      <w:r>
        <w:tab/>
      </w:r>
      <w:r>
        <w:t>Work item Rapporteur(s)</w:t>
      </w:r>
    </w:p>
    <w:p>
      <w:pPr>
        <w:spacing w:after="0"/>
        <w:ind w:left="1200" w:leftChars="600" w:right="-98" w:rightChars="-49"/>
        <w:rPr>
          <w:rFonts w:ascii="Arial" w:hAnsi="Arial" w:cs="Arial"/>
          <w:color w:val="202124"/>
          <w:shd w:val="clear" w:color="auto" w:fill="FFFFFF"/>
        </w:rPr>
      </w:pPr>
      <w:r>
        <w:rPr>
          <w:rFonts w:ascii="Arial" w:hAnsi="Arial" w:cs="Arial"/>
          <w:color w:val="202124"/>
          <w:shd w:val="clear" w:color="auto" w:fill="FFFFFF"/>
        </w:rPr>
        <w:t>Basaier Jialade</w:t>
      </w:r>
    </w:p>
    <w:p>
      <w:pPr>
        <w:spacing w:after="0"/>
        <w:ind w:left="1200" w:leftChars="600" w:right="-98" w:rightChars="-49"/>
        <w:rPr>
          <w:rFonts w:ascii="Arial" w:hAnsi="Arial" w:cs="Arial"/>
          <w:bCs/>
          <w:lang w:eastAsia="zh-CN"/>
        </w:rPr>
      </w:pPr>
      <w:r>
        <w:rPr>
          <w:rFonts w:ascii="Arial" w:hAnsi="Arial" w:cs="Arial"/>
          <w:bCs/>
        </w:rPr>
        <w:t>Company:</w:t>
      </w:r>
      <w:r>
        <w:rPr>
          <w:rFonts w:ascii="Arial" w:hAnsi="Arial" w:cs="Arial"/>
          <w:bCs/>
        </w:rPr>
        <w:tab/>
      </w:r>
      <w:r>
        <w:rPr>
          <w:rFonts w:ascii="Arial" w:hAnsi="Arial" w:cs="Arial"/>
          <w:bCs/>
        </w:rPr>
        <w:t>China Unicom</w:t>
      </w:r>
    </w:p>
    <w:p>
      <w:pPr>
        <w:ind w:left="414" w:right="-99" w:firstLine="800" w:firstLineChars="400"/>
        <w:rPr>
          <w:rFonts w:ascii="Arial" w:hAnsi="Arial" w:cs="Arial"/>
          <w:iCs/>
        </w:rPr>
      </w:pPr>
      <w:r>
        <w:rPr>
          <w:rFonts w:ascii="Arial" w:hAnsi="Arial" w:cs="Arial"/>
          <w:bCs/>
        </w:rPr>
        <w:t xml:space="preserve">Email: </w:t>
      </w:r>
      <w:r>
        <w:rPr>
          <w:rFonts w:ascii="Arial" w:hAnsi="Arial" w:cs="Arial"/>
          <w:iCs/>
        </w:rPr>
        <w:t>basejld@chinaunicom.cn</w:t>
      </w:r>
    </w:p>
    <w:p>
      <w:pPr>
        <w:ind w:left="414" w:right="-99" w:firstLine="800" w:firstLineChars="400"/>
        <w:rPr>
          <w:rFonts w:ascii="Arial" w:hAnsi="Arial" w:cs="Arial"/>
          <w:iCs/>
        </w:rPr>
      </w:pPr>
    </w:p>
    <w:p>
      <w:pPr>
        <w:spacing w:after="0"/>
        <w:ind w:left="1200" w:leftChars="600" w:right="-98" w:rightChars="-49"/>
        <w:rPr>
          <w:rFonts w:ascii="Arial" w:hAnsi="Arial" w:cs="Arial"/>
          <w:color w:val="202124"/>
          <w:shd w:val="clear" w:color="auto" w:fill="FFFFFF"/>
        </w:rPr>
      </w:pPr>
      <w:r>
        <w:rPr>
          <w:rFonts w:ascii="Arial" w:hAnsi="Arial" w:cs="Arial"/>
          <w:color w:val="202124"/>
          <w:shd w:val="clear" w:color="auto" w:fill="FFFFFF"/>
        </w:rPr>
        <w:t>Per Lindell</w:t>
      </w:r>
    </w:p>
    <w:p>
      <w:pPr>
        <w:spacing w:after="0"/>
        <w:ind w:left="1200" w:leftChars="600" w:right="-98" w:rightChars="-49"/>
        <w:rPr>
          <w:rFonts w:ascii="Arial" w:hAnsi="Arial" w:cs="Arial"/>
          <w:bCs/>
          <w:lang w:eastAsia="zh-CN"/>
        </w:rPr>
      </w:pPr>
      <w:r>
        <w:rPr>
          <w:rFonts w:ascii="Arial" w:hAnsi="Arial" w:cs="Arial"/>
          <w:bCs/>
        </w:rPr>
        <w:t>Company:</w:t>
      </w:r>
      <w:r>
        <w:rPr>
          <w:rFonts w:ascii="Arial" w:hAnsi="Arial" w:cs="Arial"/>
          <w:bCs/>
        </w:rPr>
        <w:tab/>
      </w:r>
      <w:r>
        <w:rPr>
          <w:rFonts w:ascii="Arial" w:hAnsi="Arial" w:cs="Arial"/>
          <w:bCs/>
          <w:lang w:eastAsia="zh-CN"/>
        </w:rPr>
        <w:t>Ericsson</w:t>
      </w:r>
    </w:p>
    <w:p>
      <w:pPr>
        <w:ind w:left="414" w:right="-99" w:firstLine="800" w:firstLineChars="400"/>
        <w:rPr>
          <w:rFonts w:ascii="Arial" w:hAnsi="Arial" w:cs="Arial"/>
        </w:rPr>
      </w:pPr>
      <w:r>
        <w:rPr>
          <w:rFonts w:ascii="Arial" w:hAnsi="Arial" w:cs="Arial"/>
          <w:bCs/>
        </w:rPr>
        <w:t xml:space="preserve">Email: </w:t>
      </w:r>
      <w:r>
        <w:fldChar w:fldCharType="begin"/>
      </w:r>
      <w:r>
        <w:instrText xml:space="preserve"> HYPERLINK "mailto:per.lindell@ericsson.com" \t "_blank" </w:instrText>
      </w:r>
      <w:r>
        <w:fldChar w:fldCharType="separate"/>
      </w:r>
      <w:r>
        <w:rPr>
          <w:rFonts w:ascii="Arial" w:hAnsi="Arial" w:cs="Arial"/>
          <w:iCs/>
        </w:rPr>
        <w:t>per.lindell@ericsson.com</w:t>
      </w:r>
      <w:r>
        <w:rPr>
          <w:rFonts w:ascii="Arial" w:hAnsi="Arial" w:cs="Arial"/>
          <w:iCs/>
        </w:rPr>
        <w:fldChar w:fldCharType="end"/>
      </w:r>
    </w:p>
    <w:p>
      <w:pPr>
        <w:ind w:left="414" w:right="-99" w:firstLine="800" w:firstLineChars="400"/>
        <w:rPr>
          <w:b/>
          <w:bCs/>
          <w:lang w:eastAsia="zh-CN"/>
        </w:rPr>
      </w:pPr>
    </w:p>
    <w:p>
      <w:pPr>
        <w:pStyle w:val="3"/>
        <w:spacing w:before="0"/>
      </w:pPr>
      <w:r>
        <w:t>7</w:t>
      </w:r>
      <w:r>
        <w:tab/>
      </w:r>
      <w:r>
        <w:t>Work item leadership</w:t>
      </w:r>
    </w:p>
    <w:p>
      <w:pPr>
        <w:ind w:left="414" w:right="-99" w:firstLine="720"/>
      </w:pPr>
      <w:r>
        <w:t>RAN WG4</w:t>
      </w:r>
    </w:p>
    <w:p>
      <w:pPr>
        <w:spacing w:after="0"/>
        <w:ind w:left="1134" w:right="-96"/>
      </w:pPr>
    </w:p>
    <w:p>
      <w:pPr>
        <w:pStyle w:val="3"/>
        <w:spacing w:before="0"/>
      </w:pPr>
      <w:r>
        <w:t>8</w:t>
      </w:r>
      <w:r>
        <w:tab/>
      </w:r>
      <w:r>
        <w:t>Aspects that involve other WGs</w:t>
      </w:r>
    </w:p>
    <w:p>
      <w:pPr>
        <w:ind w:left="414" w:right="-99" w:firstLine="720"/>
        <w:rPr>
          <w:i/>
        </w:rPr>
      </w:pPr>
      <w:r>
        <w:rPr>
          <w:i/>
        </w:rPr>
        <w:t>None</w:t>
      </w:r>
    </w:p>
    <w:p>
      <w:pPr>
        <w:pStyle w:val="3"/>
        <w:spacing w:before="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58"/>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KDDI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NBN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Telstra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val="en-US" w:eastAsia="zh-CN"/>
              </w:rPr>
              <w:t>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val="en-US" w:eastAsia="zh-CN"/>
              </w:rPr>
            </w:pPr>
            <w:r>
              <w:rPr>
                <w:rFonts w:hint="eastAsia" w:eastAsia="宋体"/>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val="en-US" w:eastAsia="zh-CN"/>
              </w:rPr>
            </w:pPr>
            <w:r>
              <w:rPr>
                <w:rFonts w:hint="eastAsia" w:eastAsia="宋体"/>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hint="eastAsia" w:eastAsia="宋体"/>
                <w:lang w:eastAsia="zh-CN"/>
              </w:rPr>
              <w:t>O</w:t>
            </w:r>
            <w:r>
              <w:rPr>
                <w:rFonts w:eastAsia="宋体"/>
                <w:lang w:eastAsia="zh-CN"/>
              </w:rPr>
              <w:t>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hint="eastAsia" w:eastAsia="宋体"/>
                <w:lang w:eastAsia="zh-CN"/>
              </w:rPr>
              <w:t>C</w:t>
            </w:r>
            <w:r>
              <w:rPr>
                <w:rFonts w:eastAsia="宋体"/>
                <w:lang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hint="eastAsia" w:eastAsia="宋体"/>
                <w:lang w:eastAsia="zh-CN"/>
              </w:rPr>
            </w:pPr>
            <w:r>
              <w:rPr>
                <w:rFonts w:cs="Arial"/>
                <w:bCs/>
                <w:lang w:eastAsia="zh-CN"/>
              </w:rPr>
              <w:t>Ericsson</w:t>
            </w: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Cambria Math">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6B73BA"/>
    <w:multiLevelType w:val="multilevel"/>
    <w:tmpl w:val="116B73BA"/>
    <w:lvl w:ilvl="0" w:tentative="0">
      <w:start w:val="1"/>
      <w:numFmt w:val="decimal"/>
      <w:pStyle w:val="3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2CBD0AD7"/>
    <w:multiLevelType w:val="multilevel"/>
    <w:tmpl w:val="2CBD0AD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E2E4AEC"/>
    <w:multiLevelType w:val="multilevel"/>
    <w:tmpl w:val="2E2E4A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2931"/>
    <w:rsid w:val="000132D1"/>
    <w:rsid w:val="00014295"/>
    <w:rsid w:val="00014F26"/>
    <w:rsid w:val="00016599"/>
    <w:rsid w:val="000205C5"/>
    <w:rsid w:val="000249C7"/>
    <w:rsid w:val="00024EFB"/>
    <w:rsid w:val="00025316"/>
    <w:rsid w:val="0003069B"/>
    <w:rsid w:val="00030A35"/>
    <w:rsid w:val="00033750"/>
    <w:rsid w:val="000343CF"/>
    <w:rsid w:val="00036CB9"/>
    <w:rsid w:val="00037C06"/>
    <w:rsid w:val="00037CCE"/>
    <w:rsid w:val="00044DAE"/>
    <w:rsid w:val="00052BF8"/>
    <w:rsid w:val="00053FF9"/>
    <w:rsid w:val="00057116"/>
    <w:rsid w:val="00062B05"/>
    <w:rsid w:val="000645D8"/>
    <w:rsid w:val="00064CB2"/>
    <w:rsid w:val="00066954"/>
    <w:rsid w:val="00067741"/>
    <w:rsid w:val="00067CBB"/>
    <w:rsid w:val="00072A56"/>
    <w:rsid w:val="000767ED"/>
    <w:rsid w:val="00081817"/>
    <w:rsid w:val="000820F7"/>
    <w:rsid w:val="00082CCB"/>
    <w:rsid w:val="00083814"/>
    <w:rsid w:val="00087324"/>
    <w:rsid w:val="000A3125"/>
    <w:rsid w:val="000A3CED"/>
    <w:rsid w:val="000B0519"/>
    <w:rsid w:val="000B1ABD"/>
    <w:rsid w:val="000B3F89"/>
    <w:rsid w:val="000B61FD"/>
    <w:rsid w:val="000B79ED"/>
    <w:rsid w:val="000C0BF7"/>
    <w:rsid w:val="000C5FE3"/>
    <w:rsid w:val="000D122A"/>
    <w:rsid w:val="000D2857"/>
    <w:rsid w:val="000E2DF3"/>
    <w:rsid w:val="000E55AD"/>
    <w:rsid w:val="000E5EA1"/>
    <w:rsid w:val="000E630D"/>
    <w:rsid w:val="000E666E"/>
    <w:rsid w:val="000E7D0A"/>
    <w:rsid w:val="000F1F9C"/>
    <w:rsid w:val="000F2D72"/>
    <w:rsid w:val="000F5726"/>
    <w:rsid w:val="001001BD"/>
    <w:rsid w:val="00102222"/>
    <w:rsid w:val="001070BE"/>
    <w:rsid w:val="00113046"/>
    <w:rsid w:val="001134D0"/>
    <w:rsid w:val="00120541"/>
    <w:rsid w:val="001211F3"/>
    <w:rsid w:val="00122375"/>
    <w:rsid w:val="00126DDE"/>
    <w:rsid w:val="00127B5D"/>
    <w:rsid w:val="00127C5B"/>
    <w:rsid w:val="00130787"/>
    <w:rsid w:val="001401C4"/>
    <w:rsid w:val="00141C6D"/>
    <w:rsid w:val="00144313"/>
    <w:rsid w:val="00144869"/>
    <w:rsid w:val="001511A1"/>
    <w:rsid w:val="00160DE7"/>
    <w:rsid w:val="00163E11"/>
    <w:rsid w:val="0017076C"/>
    <w:rsid w:val="0017099F"/>
    <w:rsid w:val="00171925"/>
    <w:rsid w:val="00173998"/>
    <w:rsid w:val="00174617"/>
    <w:rsid w:val="001759A7"/>
    <w:rsid w:val="00180B45"/>
    <w:rsid w:val="00187AF9"/>
    <w:rsid w:val="001A2944"/>
    <w:rsid w:val="001A314F"/>
    <w:rsid w:val="001A4192"/>
    <w:rsid w:val="001A4DE7"/>
    <w:rsid w:val="001A4E34"/>
    <w:rsid w:val="001C1BE5"/>
    <w:rsid w:val="001C2B7A"/>
    <w:rsid w:val="001C4A66"/>
    <w:rsid w:val="001C5AEA"/>
    <w:rsid w:val="001C5C86"/>
    <w:rsid w:val="001C718D"/>
    <w:rsid w:val="001D68C1"/>
    <w:rsid w:val="001D730A"/>
    <w:rsid w:val="001E0F71"/>
    <w:rsid w:val="001E14C4"/>
    <w:rsid w:val="001F00CC"/>
    <w:rsid w:val="001F58CD"/>
    <w:rsid w:val="001F7EB4"/>
    <w:rsid w:val="002000C2"/>
    <w:rsid w:val="00205F25"/>
    <w:rsid w:val="00211000"/>
    <w:rsid w:val="002170D0"/>
    <w:rsid w:val="0022134D"/>
    <w:rsid w:val="00221B1E"/>
    <w:rsid w:val="002229BC"/>
    <w:rsid w:val="0023343B"/>
    <w:rsid w:val="002409C7"/>
    <w:rsid w:val="00240DA8"/>
    <w:rsid w:val="00240DCD"/>
    <w:rsid w:val="00242443"/>
    <w:rsid w:val="0024786B"/>
    <w:rsid w:val="00251D80"/>
    <w:rsid w:val="002540FD"/>
    <w:rsid w:val="00254FB5"/>
    <w:rsid w:val="00255AA1"/>
    <w:rsid w:val="00255ABB"/>
    <w:rsid w:val="0026072A"/>
    <w:rsid w:val="00260F1E"/>
    <w:rsid w:val="00261746"/>
    <w:rsid w:val="002630E8"/>
    <w:rsid w:val="002640E5"/>
    <w:rsid w:val="0026436F"/>
    <w:rsid w:val="0026606E"/>
    <w:rsid w:val="00276403"/>
    <w:rsid w:val="00282350"/>
    <w:rsid w:val="002931A4"/>
    <w:rsid w:val="002A04CC"/>
    <w:rsid w:val="002A40E9"/>
    <w:rsid w:val="002A550A"/>
    <w:rsid w:val="002A6649"/>
    <w:rsid w:val="002B4BD5"/>
    <w:rsid w:val="002B5365"/>
    <w:rsid w:val="002C1C50"/>
    <w:rsid w:val="002C6F94"/>
    <w:rsid w:val="002D07C3"/>
    <w:rsid w:val="002D1352"/>
    <w:rsid w:val="002D477D"/>
    <w:rsid w:val="002E01B6"/>
    <w:rsid w:val="002E1E75"/>
    <w:rsid w:val="002E2794"/>
    <w:rsid w:val="002E6A7D"/>
    <w:rsid w:val="002E7A9E"/>
    <w:rsid w:val="002F3C41"/>
    <w:rsid w:val="002F6C5C"/>
    <w:rsid w:val="0030045C"/>
    <w:rsid w:val="00303650"/>
    <w:rsid w:val="0030583F"/>
    <w:rsid w:val="00305D31"/>
    <w:rsid w:val="00312DF6"/>
    <w:rsid w:val="00314973"/>
    <w:rsid w:val="00317F30"/>
    <w:rsid w:val="003205AD"/>
    <w:rsid w:val="00330240"/>
    <w:rsid w:val="0033027D"/>
    <w:rsid w:val="00330FA8"/>
    <w:rsid w:val="00335FB2"/>
    <w:rsid w:val="00336117"/>
    <w:rsid w:val="00337401"/>
    <w:rsid w:val="00341531"/>
    <w:rsid w:val="003426F6"/>
    <w:rsid w:val="00344158"/>
    <w:rsid w:val="00347B74"/>
    <w:rsid w:val="003502DC"/>
    <w:rsid w:val="00353194"/>
    <w:rsid w:val="00355CB6"/>
    <w:rsid w:val="003561AF"/>
    <w:rsid w:val="00366257"/>
    <w:rsid w:val="00373A82"/>
    <w:rsid w:val="00374CD0"/>
    <w:rsid w:val="0038516D"/>
    <w:rsid w:val="003869D7"/>
    <w:rsid w:val="003931DC"/>
    <w:rsid w:val="00397AE4"/>
    <w:rsid w:val="003A08AA"/>
    <w:rsid w:val="003A1EB0"/>
    <w:rsid w:val="003B67A9"/>
    <w:rsid w:val="003C0F14"/>
    <w:rsid w:val="003C2DA6"/>
    <w:rsid w:val="003C6DA6"/>
    <w:rsid w:val="003C7B44"/>
    <w:rsid w:val="003C7C43"/>
    <w:rsid w:val="003D2781"/>
    <w:rsid w:val="003D28DF"/>
    <w:rsid w:val="003D2EF8"/>
    <w:rsid w:val="003D62A9"/>
    <w:rsid w:val="003E69E6"/>
    <w:rsid w:val="003F04C7"/>
    <w:rsid w:val="003F268E"/>
    <w:rsid w:val="003F65C1"/>
    <w:rsid w:val="003F7142"/>
    <w:rsid w:val="003F7B3D"/>
    <w:rsid w:val="0040286D"/>
    <w:rsid w:val="004069D1"/>
    <w:rsid w:val="00407038"/>
    <w:rsid w:val="00407780"/>
    <w:rsid w:val="004078BE"/>
    <w:rsid w:val="00407E66"/>
    <w:rsid w:val="00411698"/>
    <w:rsid w:val="00414164"/>
    <w:rsid w:val="004157A4"/>
    <w:rsid w:val="00417424"/>
    <w:rsid w:val="0041789B"/>
    <w:rsid w:val="00421CFC"/>
    <w:rsid w:val="004260A5"/>
    <w:rsid w:val="00432283"/>
    <w:rsid w:val="0043252C"/>
    <w:rsid w:val="00433EB4"/>
    <w:rsid w:val="00435319"/>
    <w:rsid w:val="0043745F"/>
    <w:rsid w:val="00437E84"/>
    <w:rsid w:val="00437F58"/>
    <w:rsid w:val="0044029F"/>
    <w:rsid w:val="00440BC9"/>
    <w:rsid w:val="0044246B"/>
    <w:rsid w:val="00451A83"/>
    <w:rsid w:val="00452C65"/>
    <w:rsid w:val="00454609"/>
    <w:rsid w:val="00455DE4"/>
    <w:rsid w:val="004610D2"/>
    <w:rsid w:val="00462230"/>
    <w:rsid w:val="00462F8D"/>
    <w:rsid w:val="00467234"/>
    <w:rsid w:val="0048267C"/>
    <w:rsid w:val="00482853"/>
    <w:rsid w:val="0048292D"/>
    <w:rsid w:val="00486866"/>
    <w:rsid w:val="004876B9"/>
    <w:rsid w:val="00493A79"/>
    <w:rsid w:val="00495840"/>
    <w:rsid w:val="004A40BE"/>
    <w:rsid w:val="004A59C5"/>
    <w:rsid w:val="004A6A60"/>
    <w:rsid w:val="004A6A77"/>
    <w:rsid w:val="004A6AC4"/>
    <w:rsid w:val="004C3B5C"/>
    <w:rsid w:val="004C634D"/>
    <w:rsid w:val="004D08E8"/>
    <w:rsid w:val="004D24B9"/>
    <w:rsid w:val="004D3DBB"/>
    <w:rsid w:val="004D6828"/>
    <w:rsid w:val="004E0878"/>
    <w:rsid w:val="004E2CE2"/>
    <w:rsid w:val="004E4F69"/>
    <w:rsid w:val="004E5172"/>
    <w:rsid w:val="004E6F8A"/>
    <w:rsid w:val="0050061F"/>
    <w:rsid w:val="005017E8"/>
    <w:rsid w:val="00502CD2"/>
    <w:rsid w:val="00504E33"/>
    <w:rsid w:val="005076DC"/>
    <w:rsid w:val="00514910"/>
    <w:rsid w:val="00514A1B"/>
    <w:rsid w:val="00514C05"/>
    <w:rsid w:val="00525758"/>
    <w:rsid w:val="00525E7C"/>
    <w:rsid w:val="00531E43"/>
    <w:rsid w:val="00534C02"/>
    <w:rsid w:val="00534DB2"/>
    <w:rsid w:val="00536201"/>
    <w:rsid w:val="00546484"/>
    <w:rsid w:val="00547CAA"/>
    <w:rsid w:val="00550B51"/>
    <w:rsid w:val="0055216E"/>
    <w:rsid w:val="00552C2C"/>
    <w:rsid w:val="0055383B"/>
    <w:rsid w:val="00555142"/>
    <w:rsid w:val="005555B7"/>
    <w:rsid w:val="005562A8"/>
    <w:rsid w:val="005573BB"/>
    <w:rsid w:val="00557A65"/>
    <w:rsid w:val="00557B2E"/>
    <w:rsid w:val="00561267"/>
    <w:rsid w:val="0056406A"/>
    <w:rsid w:val="005664B2"/>
    <w:rsid w:val="00571E3F"/>
    <w:rsid w:val="00574059"/>
    <w:rsid w:val="00575BBF"/>
    <w:rsid w:val="0058392E"/>
    <w:rsid w:val="00583EF5"/>
    <w:rsid w:val="00586951"/>
    <w:rsid w:val="00590087"/>
    <w:rsid w:val="00590DF6"/>
    <w:rsid w:val="00592C2E"/>
    <w:rsid w:val="00594EE1"/>
    <w:rsid w:val="005A032D"/>
    <w:rsid w:val="005A0641"/>
    <w:rsid w:val="005A4115"/>
    <w:rsid w:val="005A5A86"/>
    <w:rsid w:val="005A5E76"/>
    <w:rsid w:val="005A74B6"/>
    <w:rsid w:val="005B014F"/>
    <w:rsid w:val="005B2596"/>
    <w:rsid w:val="005B43F8"/>
    <w:rsid w:val="005B7846"/>
    <w:rsid w:val="005C0017"/>
    <w:rsid w:val="005C29F7"/>
    <w:rsid w:val="005C3808"/>
    <w:rsid w:val="005C4F58"/>
    <w:rsid w:val="005C5E8D"/>
    <w:rsid w:val="005C78F2"/>
    <w:rsid w:val="005D057C"/>
    <w:rsid w:val="005D3551"/>
    <w:rsid w:val="005D3B33"/>
    <w:rsid w:val="005D3FEC"/>
    <w:rsid w:val="005D44BE"/>
    <w:rsid w:val="005E088B"/>
    <w:rsid w:val="005E5845"/>
    <w:rsid w:val="005F356C"/>
    <w:rsid w:val="005F57C8"/>
    <w:rsid w:val="00602B97"/>
    <w:rsid w:val="0060324B"/>
    <w:rsid w:val="00611EC4"/>
    <w:rsid w:val="00612542"/>
    <w:rsid w:val="006146D2"/>
    <w:rsid w:val="00620B3F"/>
    <w:rsid w:val="00620BB5"/>
    <w:rsid w:val="0062233C"/>
    <w:rsid w:val="00623140"/>
    <w:rsid w:val="006239E7"/>
    <w:rsid w:val="00624BA1"/>
    <w:rsid w:val="006254C4"/>
    <w:rsid w:val="006323BE"/>
    <w:rsid w:val="00632A05"/>
    <w:rsid w:val="00632E9A"/>
    <w:rsid w:val="0063312D"/>
    <w:rsid w:val="006377F1"/>
    <w:rsid w:val="006418C6"/>
    <w:rsid w:val="00641ED8"/>
    <w:rsid w:val="006429C7"/>
    <w:rsid w:val="00644A8B"/>
    <w:rsid w:val="00645437"/>
    <w:rsid w:val="00645A38"/>
    <w:rsid w:val="00654893"/>
    <w:rsid w:val="00655ACF"/>
    <w:rsid w:val="00662028"/>
    <w:rsid w:val="0066251D"/>
    <w:rsid w:val="006633A4"/>
    <w:rsid w:val="00666595"/>
    <w:rsid w:val="00667DD2"/>
    <w:rsid w:val="00670AB0"/>
    <w:rsid w:val="00671BBB"/>
    <w:rsid w:val="00682237"/>
    <w:rsid w:val="006853CE"/>
    <w:rsid w:val="00687D55"/>
    <w:rsid w:val="00691370"/>
    <w:rsid w:val="00691CB0"/>
    <w:rsid w:val="00696735"/>
    <w:rsid w:val="006969A8"/>
    <w:rsid w:val="006A0EF8"/>
    <w:rsid w:val="006A45BA"/>
    <w:rsid w:val="006A6007"/>
    <w:rsid w:val="006B4280"/>
    <w:rsid w:val="006B4B1C"/>
    <w:rsid w:val="006C171B"/>
    <w:rsid w:val="006C38CF"/>
    <w:rsid w:val="006C4991"/>
    <w:rsid w:val="006C7558"/>
    <w:rsid w:val="006C7D60"/>
    <w:rsid w:val="006C7DA2"/>
    <w:rsid w:val="006D5BF1"/>
    <w:rsid w:val="006D6ECA"/>
    <w:rsid w:val="006E07E2"/>
    <w:rsid w:val="006E0C27"/>
    <w:rsid w:val="006E0F19"/>
    <w:rsid w:val="006E1FDA"/>
    <w:rsid w:val="006E5D37"/>
    <w:rsid w:val="006E5E87"/>
    <w:rsid w:val="006F07DD"/>
    <w:rsid w:val="006F6051"/>
    <w:rsid w:val="00706A1A"/>
    <w:rsid w:val="00707673"/>
    <w:rsid w:val="007101D8"/>
    <w:rsid w:val="00711DF0"/>
    <w:rsid w:val="00712F1F"/>
    <w:rsid w:val="00713338"/>
    <w:rsid w:val="007162BE"/>
    <w:rsid w:val="00722267"/>
    <w:rsid w:val="00723CCF"/>
    <w:rsid w:val="0072400D"/>
    <w:rsid w:val="0073160D"/>
    <w:rsid w:val="00734A31"/>
    <w:rsid w:val="007429CC"/>
    <w:rsid w:val="00745413"/>
    <w:rsid w:val="00746F46"/>
    <w:rsid w:val="0075252A"/>
    <w:rsid w:val="00756D69"/>
    <w:rsid w:val="007611B0"/>
    <w:rsid w:val="00764B84"/>
    <w:rsid w:val="00765028"/>
    <w:rsid w:val="00766C2D"/>
    <w:rsid w:val="00770CDA"/>
    <w:rsid w:val="0077178E"/>
    <w:rsid w:val="0078034D"/>
    <w:rsid w:val="00781A9F"/>
    <w:rsid w:val="007843A8"/>
    <w:rsid w:val="00785BEE"/>
    <w:rsid w:val="0078688F"/>
    <w:rsid w:val="00790BCC"/>
    <w:rsid w:val="00793C0F"/>
    <w:rsid w:val="007948B5"/>
    <w:rsid w:val="00795CEE"/>
    <w:rsid w:val="00796F94"/>
    <w:rsid w:val="007974F5"/>
    <w:rsid w:val="007A19BF"/>
    <w:rsid w:val="007A1F04"/>
    <w:rsid w:val="007A5AA5"/>
    <w:rsid w:val="007A6136"/>
    <w:rsid w:val="007B001A"/>
    <w:rsid w:val="007B0F49"/>
    <w:rsid w:val="007B2369"/>
    <w:rsid w:val="007B586A"/>
    <w:rsid w:val="007C57CA"/>
    <w:rsid w:val="007C7455"/>
    <w:rsid w:val="007C7E14"/>
    <w:rsid w:val="007D03D2"/>
    <w:rsid w:val="007D1AB2"/>
    <w:rsid w:val="007D1B06"/>
    <w:rsid w:val="007D36CF"/>
    <w:rsid w:val="007E3AA7"/>
    <w:rsid w:val="007E3CC5"/>
    <w:rsid w:val="007E3DBC"/>
    <w:rsid w:val="007F1146"/>
    <w:rsid w:val="007F38E9"/>
    <w:rsid w:val="007F522E"/>
    <w:rsid w:val="007F692A"/>
    <w:rsid w:val="007F7421"/>
    <w:rsid w:val="00801F7F"/>
    <w:rsid w:val="008046F7"/>
    <w:rsid w:val="00813C1F"/>
    <w:rsid w:val="008200A0"/>
    <w:rsid w:val="00825FA2"/>
    <w:rsid w:val="00830D5E"/>
    <w:rsid w:val="00834A60"/>
    <w:rsid w:val="00837903"/>
    <w:rsid w:val="008401F1"/>
    <w:rsid w:val="00841811"/>
    <w:rsid w:val="00845F43"/>
    <w:rsid w:val="00847EA1"/>
    <w:rsid w:val="00851954"/>
    <w:rsid w:val="00863E89"/>
    <w:rsid w:val="00870299"/>
    <w:rsid w:val="00872B3B"/>
    <w:rsid w:val="00873B62"/>
    <w:rsid w:val="0088222A"/>
    <w:rsid w:val="00882812"/>
    <w:rsid w:val="008835FC"/>
    <w:rsid w:val="00887E89"/>
    <w:rsid w:val="008901F6"/>
    <w:rsid w:val="00892DA6"/>
    <w:rsid w:val="00896C03"/>
    <w:rsid w:val="00896D30"/>
    <w:rsid w:val="008A0782"/>
    <w:rsid w:val="008A12F9"/>
    <w:rsid w:val="008A495D"/>
    <w:rsid w:val="008A76FD"/>
    <w:rsid w:val="008B114B"/>
    <w:rsid w:val="008B2D09"/>
    <w:rsid w:val="008B3BA5"/>
    <w:rsid w:val="008B519F"/>
    <w:rsid w:val="008C08D4"/>
    <w:rsid w:val="008C0D5E"/>
    <w:rsid w:val="008C0E78"/>
    <w:rsid w:val="008C1840"/>
    <w:rsid w:val="008C38DE"/>
    <w:rsid w:val="008C537F"/>
    <w:rsid w:val="008D658B"/>
    <w:rsid w:val="008D76FB"/>
    <w:rsid w:val="008F01D5"/>
    <w:rsid w:val="008F0FE9"/>
    <w:rsid w:val="008F3401"/>
    <w:rsid w:val="008F7451"/>
    <w:rsid w:val="009026C4"/>
    <w:rsid w:val="009030D8"/>
    <w:rsid w:val="009051CA"/>
    <w:rsid w:val="009109B9"/>
    <w:rsid w:val="009121B9"/>
    <w:rsid w:val="0091563A"/>
    <w:rsid w:val="00916258"/>
    <w:rsid w:val="00921A58"/>
    <w:rsid w:val="00922FCB"/>
    <w:rsid w:val="00923CB8"/>
    <w:rsid w:val="00924328"/>
    <w:rsid w:val="0092463E"/>
    <w:rsid w:val="009302EC"/>
    <w:rsid w:val="00933706"/>
    <w:rsid w:val="00935AE0"/>
    <w:rsid w:val="00935CB0"/>
    <w:rsid w:val="00936093"/>
    <w:rsid w:val="009373AC"/>
    <w:rsid w:val="00942555"/>
    <w:rsid w:val="009428A9"/>
    <w:rsid w:val="009437A2"/>
    <w:rsid w:val="00944B28"/>
    <w:rsid w:val="009541D7"/>
    <w:rsid w:val="0095514E"/>
    <w:rsid w:val="00960BE5"/>
    <w:rsid w:val="00963D06"/>
    <w:rsid w:val="0096426E"/>
    <w:rsid w:val="00967838"/>
    <w:rsid w:val="00975964"/>
    <w:rsid w:val="00982B54"/>
    <w:rsid w:val="00982CD6"/>
    <w:rsid w:val="009835E5"/>
    <w:rsid w:val="00984864"/>
    <w:rsid w:val="00985B73"/>
    <w:rsid w:val="009870A7"/>
    <w:rsid w:val="0099157D"/>
    <w:rsid w:val="00991FAB"/>
    <w:rsid w:val="00992266"/>
    <w:rsid w:val="00994A54"/>
    <w:rsid w:val="00995B35"/>
    <w:rsid w:val="009A0B51"/>
    <w:rsid w:val="009A3BC4"/>
    <w:rsid w:val="009A527F"/>
    <w:rsid w:val="009A52D3"/>
    <w:rsid w:val="009A6092"/>
    <w:rsid w:val="009A7970"/>
    <w:rsid w:val="009B1936"/>
    <w:rsid w:val="009B493F"/>
    <w:rsid w:val="009B7A8E"/>
    <w:rsid w:val="009C2977"/>
    <w:rsid w:val="009C2DCC"/>
    <w:rsid w:val="009C4714"/>
    <w:rsid w:val="009C6169"/>
    <w:rsid w:val="009D19F3"/>
    <w:rsid w:val="009D2524"/>
    <w:rsid w:val="009E29B6"/>
    <w:rsid w:val="009E6C21"/>
    <w:rsid w:val="009F086E"/>
    <w:rsid w:val="009F0B69"/>
    <w:rsid w:val="009F53C8"/>
    <w:rsid w:val="009F57DF"/>
    <w:rsid w:val="009F7633"/>
    <w:rsid w:val="009F7959"/>
    <w:rsid w:val="00A00246"/>
    <w:rsid w:val="00A01CFF"/>
    <w:rsid w:val="00A04D30"/>
    <w:rsid w:val="00A07ECF"/>
    <w:rsid w:val="00A10539"/>
    <w:rsid w:val="00A15763"/>
    <w:rsid w:val="00A226C6"/>
    <w:rsid w:val="00A2647E"/>
    <w:rsid w:val="00A26F9A"/>
    <w:rsid w:val="00A27912"/>
    <w:rsid w:val="00A27D20"/>
    <w:rsid w:val="00A323E3"/>
    <w:rsid w:val="00A338A3"/>
    <w:rsid w:val="00A339CF"/>
    <w:rsid w:val="00A35110"/>
    <w:rsid w:val="00A361FE"/>
    <w:rsid w:val="00A36378"/>
    <w:rsid w:val="00A40015"/>
    <w:rsid w:val="00A47445"/>
    <w:rsid w:val="00A6656B"/>
    <w:rsid w:val="00A70E1E"/>
    <w:rsid w:val="00A73257"/>
    <w:rsid w:val="00A770B2"/>
    <w:rsid w:val="00A82AEB"/>
    <w:rsid w:val="00A82B61"/>
    <w:rsid w:val="00A85AFA"/>
    <w:rsid w:val="00A9081F"/>
    <w:rsid w:val="00A9188C"/>
    <w:rsid w:val="00A95DD9"/>
    <w:rsid w:val="00A97002"/>
    <w:rsid w:val="00A97A52"/>
    <w:rsid w:val="00AA0D6A"/>
    <w:rsid w:val="00AA6C96"/>
    <w:rsid w:val="00AB3466"/>
    <w:rsid w:val="00AB5862"/>
    <w:rsid w:val="00AB58BF"/>
    <w:rsid w:val="00AC0C30"/>
    <w:rsid w:val="00AC1CA4"/>
    <w:rsid w:val="00AC62CE"/>
    <w:rsid w:val="00AD0751"/>
    <w:rsid w:val="00AD5AFD"/>
    <w:rsid w:val="00AD754E"/>
    <w:rsid w:val="00AD77C4"/>
    <w:rsid w:val="00AE08FF"/>
    <w:rsid w:val="00AE25BF"/>
    <w:rsid w:val="00AE5040"/>
    <w:rsid w:val="00AE71E6"/>
    <w:rsid w:val="00AF0C13"/>
    <w:rsid w:val="00AF5644"/>
    <w:rsid w:val="00B03AF5"/>
    <w:rsid w:val="00B03C01"/>
    <w:rsid w:val="00B05FF5"/>
    <w:rsid w:val="00B066CE"/>
    <w:rsid w:val="00B078D6"/>
    <w:rsid w:val="00B1248D"/>
    <w:rsid w:val="00B14709"/>
    <w:rsid w:val="00B155C1"/>
    <w:rsid w:val="00B2355D"/>
    <w:rsid w:val="00B23AE2"/>
    <w:rsid w:val="00B262AC"/>
    <w:rsid w:val="00B2743D"/>
    <w:rsid w:val="00B3015C"/>
    <w:rsid w:val="00B32814"/>
    <w:rsid w:val="00B344D8"/>
    <w:rsid w:val="00B3778A"/>
    <w:rsid w:val="00B43835"/>
    <w:rsid w:val="00B44DBE"/>
    <w:rsid w:val="00B47A9A"/>
    <w:rsid w:val="00B52156"/>
    <w:rsid w:val="00B52BFC"/>
    <w:rsid w:val="00B5473A"/>
    <w:rsid w:val="00B5616B"/>
    <w:rsid w:val="00B567D1"/>
    <w:rsid w:val="00B6025B"/>
    <w:rsid w:val="00B6362D"/>
    <w:rsid w:val="00B63733"/>
    <w:rsid w:val="00B661C3"/>
    <w:rsid w:val="00B671D5"/>
    <w:rsid w:val="00B73B4C"/>
    <w:rsid w:val="00B73F75"/>
    <w:rsid w:val="00B7629D"/>
    <w:rsid w:val="00B8483E"/>
    <w:rsid w:val="00B86CA3"/>
    <w:rsid w:val="00B946CD"/>
    <w:rsid w:val="00B94C29"/>
    <w:rsid w:val="00B96481"/>
    <w:rsid w:val="00BA3A53"/>
    <w:rsid w:val="00BA3C54"/>
    <w:rsid w:val="00BA4095"/>
    <w:rsid w:val="00BA5366"/>
    <w:rsid w:val="00BA5B43"/>
    <w:rsid w:val="00BB2426"/>
    <w:rsid w:val="00BB308F"/>
    <w:rsid w:val="00BB4240"/>
    <w:rsid w:val="00BB51C9"/>
    <w:rsid w:val="00BB5EBF"/>
    <w:rsid w:val="00BC0766"/>
    <w:rsid w:val="00BC642A"/>
    <w:rsid w:val="00BD5CCA"/>
    <w:rsid w:val="00BD673B"/>
    <w:rsid w:val="00BD6C56"/>
    <w:rsid w:val="00BD79BB"/>
    <w:rsid w:val="00BD7E6E"/>
    <w:rsid w:val="00BE0BA2"/>
    <w:rsid w:val="00BE3B1E"/>
    <w:rsid w:val="00BE41ED"/>
    <w:rsid w:val="00BE5608"/>
    <w:rsid w:val="00BF4774"/>
    <w:rsid w:val="00BF7A7B"/>
    <w:rsid w:val="00BF7C9D"/>
    <w:rsid w:val="00C00241"/>
    <w:rsid w:val="00C01E8C"/>
    <w:rsid w:val="00C02DF6"/>
    <w:rsid w:val="00C03E01"/>
    <w:rsid w:val="00C13C6E"/>
    <w:rsid w:val="00C14DE2"/>
    <w:rsid w:val="00C17047"/>
    <w:rsid w:val="00C2035F"/>
    <w:rsid w:val="00C2150F"/>
    <w:rsid w:val="00C21E76"/>
    <w:rsid w:val="00C23582"/>
    <w:rsid w:val="00C2724D"/>
    <w:rsid w:val="00C27CA9"/>
    <w:rsid w:val="00C317E7"/>
    <w:rsid w:val="00C31FCC"/>
    <w:rsid w:val="00C354A5"/>
    <w:rsid w:val="00C35909"/>
    <w:rsid w:val="00C3799C"/>
    <w:rsid w:val="00C4305E"/>
    <w:rsid w:val="00C43D1E"/>
    <w:rsid w:val="00C44336"/>
    <w:rsid w:val="00C46DC7"/>
    <w:rsid w:val="00C50F7C"/>
    <w:rsid w:val="00C511FA"/>
    <w:rsid w:val="00C51704"/>
    <w:rsid w:val="00C538CF"/>
    <w:rsid w:val="00C53CDC"/>
    <w:rsid w:val="00C540BF"/>
    <w:rsid w:val="00C54F98"/>
    <w:rsid w:val="00C5591F"/>
    <w:rsid w:val="00C57C50"/>
    <w:rsid w:val="00C611F4"/>
    <w:rsid w:val="00C6265A"/>
    <w:rsid w:val="00C638DE"/>
    <w:rsid w:val="00C64901"/>
    <w:rsid w:val="00C65B4A"/>
    <w:rsid w:val="00C66062"/>
    <w:rsid w:val="00C715CA"/>
    <w:rsid w:val="00C7495D"/>
    <w:rsid w:val="00C7538E"/>
    <w:rsid w:val="00C77CE9"/>
    <w:rsid w:val="00C872AB"/>
    <w:rsid w:val="00C91AA4"/>
    <w:rsid w:val="00C93920"/>
    <w:rsid w:val="00CA0968"/>
    <w:rsid w:val="00CA168E"/>
    <w:rsid w:val="00CA2565"/>
    <w:rsid w:val="00CA2A28"/>
    <w:rsid w:val="00CA34E8"/>
    <w:rsid w:val="00CB0647"/>
    <w:rsid w:val="00CB06EA"/>
    <w:rsid w:val="00CB0EE3"/>
    <w:rsid w:val="00CB1A6D"/>
    <w:rsid w:val="00CB4236"/>
    <w:rsid w:val="00CC02E4"/>
    <w:rsid w:val="00CC0643"/>
    <w:rsid w:val="00CC531D"/>
    <w:rsid w:val="00CC6960"/>
    <w:rsid w:val="00CC6B3B"/>
    <w:rsid w:val="00CC6E14"/>
    <w:rsid w:val="00CC72A4"/>
    <w:rsid w:val="00CC7578"/>
    <w:rsid w:val="00CD3153"/>
    <w:rsid w:val="00CD542F"/>
    <w:rsid w:val="00CD614E"/>
    <w:rsid w:val="00CD6D22"/>
    <w:rsid w:val="00CE01D5"/>
    <w:rsid w:val="00CE2D7D"/>
    <w:rsid w:val="00CE39D1"/>
    <w:rsid w:val="00CE5F4F"/>
    <w:rsid w:val="00CF5AEC"/>
    <w:rsid w:val="00CF616F"/>
    <w:rsid w:val="00CF6810"/>
    <w:rsid w:val="00CF7705"/>
    <w:rsid w:val="00D05352"/>
    <w:rsid w:val="00D06117"/>
    <w:rsid w:val="00D11052"/>
    <w:rsid w:val="00D1157E"/>
    <w:rsid w:val="00D20462"/>
    <w:rsid w:val="00D2344A"/>
    <w:rsid w:val="00D23BC6"/>
    <w:rsid w:val="00D31CC8"/>
    <w:rsid w:val="00D31DFD"/>
    <w:rsid w:val="00D32678"/>
    <w:rsid w:val="00D41BF6"/>
    <w:rsid w:val="00D44440"/>
    <w:rsid w:val="00D520EE"/>
    <w:rsid w:val="00D521C1"/>
    <w:rsid w:val="00D6245E"/>
    <w:rsid w:val="00D71F40"/>
    <w:rsid w:val="00D721F2"/>
    <w:rsid w:val="00D7506D"/>
    <w:rsid w:val="00D77416"/>
    <w:rsid w:val="00D80FC6"/>
    <w:rsid w:val="00D856DF"/>
    <w:rsid w:val="00D92A56"/>
    <w:rsid w:val="00D94917"/>
    <w:rsid w:val="00D95E8C"/>
    <w:rsid w:val="00D968D4"/>
    <w:rsid w:val="00D97009"/>
    <w:rsid w:val="00DA1AB8"/>
    <w:rsid w:val="00DA3F02"/>
    <w:rsid w:val="00DA5A7F"/>
    <w:rsid w:val="00DA74F3"/>
    <w:rsid w:val="00DB19A1"/>
    <w:rsid w:val="00DB3EB8"/>
    <w:rsid w:val="00DB59CF"/>
    <w:rsid w:val="00DB69F3"/>
    <w:rsid w:val="00DB741A"/>
    <w:rsid w:val="00DC1484"/>
    <w:rsid w:val="00DC3D7B"/>
    <w:rsid w:val="00DC4907"/>
    <w:rsid w:val="00DD017C"/>
    <w:rsid w:val="00DD397A"/>
    <w:rsid w:val="00DD58B7"/>
    <w:rsid w:val="00DD6699"/>
    <w:rsid w:val="00DD75AD"/>
    <w:rsid w:val="00DE07FC"/>
    <w:rsid w:val="00DE0E6F"/>
    <w:rsid w:val="00DE2F01"/>
    <w:rsid w:val="00DE5FF9"/>
    <w:rsid w:val="00DE652C"/>
    <w:rsid w:val="00DE6735"/>
    <w:rsid w:val="00DE7675"/>
    <w:rsid w:val="00E007C5"/>
    <w:rsid w:val="00E00DBF"/>
    <w:rsid w:val="00E0213F"/>
    <w:rsid w:val="00E033E0"/>
    <w:rsid w:val="00E05670"/>
    <w:rsid w:val="00E05EFF"/>
    <w:rsid w:val="00E1026B"/>
    <w:rsid w:val="00E122E6"/>
    <w:rsid w:val="00E13CB2"/>
    <w:rsid w:val="00E20C37"/>
    <w:rsid w:val="00E260D1"/>
    <w:rsid w:val="00E2611B"/>
    <w:rsid w:val="00E30A33"/>
    <w:rsid w:val="00E3186C"/>
    <w:rsid w:val="00E35A4B"/>
    <w:rsid w:val="00E40172"/>
    <w:rsid w:val="00E41A54"/>
    <w:rsid w:val="00E43A78"/>
    <w:rsid w:val="00E43F63"/>
    <w:rsid w:val="00E44697"/>
    <w:rsid w:val="00E45B4F"/>
    <w:rsid w:val="00E46F2C"/>
    <w:rsid w:val="00E50391"/>
    <w:rsid w:val="00E52C57"/>
    <w:rsid w:val="00E5349B"/>
    <w:rsid w:val="00E5505F"/>
    <w:rsid w:val="00E55D5C"/>
    <w:rsid w:val="00E564B5"/>
    <w:rsid w:val="00E57E7D"/>
    <w:rsid w:val="00E64DC5"/>
    <w:rsid w:val="00E702D3"/>
    <w:rsid w:val="00E70E69"/>
    <w:rsid w:val="00E739A3"/>
    <w:rsid w:val="00E7723A"/>
    <w:rsid w:val="00E77BDD"/>
    <w:rsid w:val="00E814E1"/>
    <w:rsid w:val="00E833E6"/>
    <w:rsid w:val="00E84CD8"/>
    <w:rsid w:val="00E90B85"/>
    <w:rsid w:val="00E91679"/>
    <w:rsid w:val="00E92452"/>
    <w:rsid w:val="00E94CC1"/>
    <w:rsid w:val="00E95E9A"/>
    <w:rsid w:val="00E96431"/>
    <w:rsid w:val="00EA2851"/>
    <w:rsid w:val="00EA2B9A"/>
    <w:rsid w:val="00EA43EE"/>
    <w:rsid w:val="00EA7840"/>
    <w:rsid w:val="00EB1A61"/>
    <w:rsid w:val="00EB58F9"/>
    <w:rsid w:val="00EB6305"/>
    <w:rsid w:val="00EB7225"/>
    <w:rsid w:val="00EB7EE9"/>
    <w:rsid w:val="00EC3039"/>
    <w:rsid w:val="00EC5235"/>
    <w:rsid w:val="00EC7938"/>
    <w:rsid w:val="00EC7B6F"/>
    <w:rsid w:val="00EC7EF3"/>
    <w:rsid w:val="00ED6B03"/>
    <w:rsid w:val="00ED7A5B"/>
    <w:rsid w:val="00EE0F20"/>
    <w:rsid w:val="00EE16BF"/>
    <w:rsid w:val="00EE3F57"/>
    <w:rsid w:val="00EE51FF"/>
    <w:rsid w:val="00EE7FCC"/>
    <w:rsid w:val="00EF152D"/>
    <w:rsid w:val="00EF2627"/>
    <w:rsid w:val="00EF5686"/>
    <w:rsid w:val="00EF58AB"/>
    <w:rsid w:val="00F0069B"/>
    <w:rsid w:val="00F0097C"/>
    <w:rsid w:val="00F024C3"/>
    <w:rsid w:val="00F073D5"/>
    <w:rsid w:val="00F07C92"/>
    <w:rsid w:val="00F138AB"/>
    <w:rsid w:val="00F13BD4"/>
    <w:rsid w:val="00F14B43"/>
    <w:rsid w:val="00F150B2"/>
    <w:rsid w:val="00F17374"/>
    <w:rsid w:val="00F203C7"/>
    <w:rsid w:val="00F215E2"/>
    <w:rsid w:val="00F21E3F"/>
    <w:rsid w:val="00F24092"/>
    <w:rsid w:val="00F30BA8"/>
    <w:rsid w:val="00F34F03"/>
    <w:rsid w:val="00F41A27"/>
    <w:rsid w:val="00F4338D"/>
    <w:rsid w:val="00F440D3"/>
    <w:rsid w:val="00F44470"/>
    <w:rsid w:val="00F446AC"/>
    <w:rsid w:val="00F46366"/>
    <w:rsid w:val="00F46EAF"/>
    <w:rsid w:val="00F54A00"/>
    <w:rsid w:val="00F553B4"/>
    <w:rsid w:val="00F5774F"/>
    <w:rsid w:val="00F603E6"/>
    <w:rsid w:val="00F62688"/>
    <w:rsid w:val="00F633B2"/>
    <w:rsid w:val="00F67624"/>
    <w:rsid w:val="00F702C9"/>
    <w:rsid w:val="00F716FF"/>
    <w:rsid w:val="00F723AC"/>
    <w:rsid w:val="00F736E6"/>
    <w:rsid w:val="00F75E02"/>
    <w:rsid w:val="00F76BE5"/>
    <w:rsid w:val="00F83D11"/>
    <w:rsid w:val="00F83E35"/>
    <w:rsid w:val="00F86EE1"/>
    <w:rsid w:val="00F921F1"/>
    <w:rsid w:val="00F961E1"/>
    <w:rsid w:val="00FA7B6C"/>
    <w:rsid w:val="00FB127E"/>
    <w:rsid w:val="00FB3B46"/>
    <w:rsid w:val="00FB50AB"/>
    <w:rsid w:val="00FC0804"/>
    <w:rsid w:val="00FC32D1"/>
    <w:rsid w:val="00FC3B6D"/>
    <w:rsid w:val="00FD068F"/>
    <w:rsid w:val="00FD3A4E"/>
    <w:rsid w:val="00FE0AFB"/>
    <w:rsid w:val="00FE3050"/>
    <w:rsid w:val="00FE51C7"/>
    <w:rsid w:val="00FF1F4A"/>
    <w:rsid w:val="00FF2038"/>
    <w:rsid w:val="00FF3F0C"/>
    <w:rsid w:val="00FF5779"/>
    <w:rsid w:val="05102CDE"/>
    <w:rsid w:val="07590A53"/>
    <w:rsid w:val="084A37F3"/>
    <w:rsid w:val="0AA52BDC"/>
    <w:rsid w:val="0F376628"/>
    <w:rsid w:val="107842FA"/>
    <w:rsid w:val="23077707"/>
    <w:rsid w:val="2370241D"/>
    <w:rsid w:val="24DF3CC0"/>
    <w:rsid w:val="294A7C71"/>
    <w:rsid w:val="37EB79DC"/>
    <w:rsid w:val="39567565"/>
    <w:rsid w:val="3F5C3259"/>
    <w:rsid w:val="49580979"/>
    <w:rsid w:val="4CA124C5"/>
    <w:rsid w:val="4F787F12"/>
    <w:rsid w:val="5E3C5E33"/>
    <w:rsid w:val="65887E53"/>
    <w:rsid w:val="6A124E25"/>
    <w:rsid w:val="6EC16F54"/>
    <w:rsid w:val="716F713B"/>
    <w:rsid w:val="71714B50"/>
    <w:rsid w:val="71D75F72"/>
    <w:rsid w:val="71DA28D7"/>
    <w:rsid w:val="7359706F"/>
    <w:rsid w:val="7A3B1532"/>
    <w:rsid w:val="7CE94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rFonts w:eastAsia="MS Mincho"/>
      <w:b/>
      <w:bCs/>
      <w:lang w:eastAsia="en-U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Number 3"/>
    <w:basedOn w:val="1"/>
    <w:qFormat/>
    <w:uiPriority w:val="0"/>
    <w:pPr>
      <w:numPr>
        <w:ilvl w:val="0"/>
        <w:numId w:val="1"/>
      </w:numPr>
      <w:tabs>
        <w:tab w:val="left" w:pos="926"/>
      </w:tabs>
      <w:ind w:left="926"/>
    </w:pPr>
    <w:rPr>
      <w:rFonts w:eastAsia="MS Mincho"/>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qFormat/>
    <w:uiPriority w:val="0"/>
    <w:pPr>
      <w:ind w:left="284"/>
      <w:jc w:val="both"/>
    </w:pPr>
    <w:rPr>
      <w:rFonts w:ascii="Arial" w:hAnsi="Arial"/>
      <w:sz w:val="22"/>
    </w:rPr>
  </w:style>
  <w:style w:type="paragraph" w:styleId="35">
    <w:name w:val="endnote text"/>
    <w:basedOn w:val="1"/>
    <w:semiHidden/>
    <w:qFormat/>
    <w:uiPriority w:val="0"/>
  </w:style>
  <w:style w:type="paragraph" w:styleId="36">
    <w:name w:val="Balloon Text"/>
    <w:basedOn w:val="1"/>
    <w:semiHidden/>
    <w:qFormat/>
    <w:uiPriority w:val="0"/>
    <w:rPr>
      <w:rFonts w:ascii="Tahoma" w:hAnsi="Tahoma" w:cs="Tahoma"/>
      <w:sz w:val="16"/>
      <w:szCs w:val="16"/>
    </w:rPr>
  </w:style>
  <w:style w:type="paragraph" w:styleId="37">
    <w:name w:val="footer"/>
    <w:basedOn w:val="38"/>
    <w:qFormat/>
    <w:uiPriority w:val="0"/>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等线" w:cs="Times New Roman"/>
      <w:b/>
      <w:sz w:val="18"/>
      <w:lang w:val="en-GB" w:eastAsia="en-GB" w:bidi="ar-SA"/>
    </w:rPr>
  </w:style>
  <w:style w:type="paragraph" w:styleId="39">
    <w:name w:val="footnote text"/>
    <w:basedOn w:val="1"/>
    <w:semiHidden/>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sz w:val="24"/>
      <w:szCs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29"/>
    <w:next w:val="29"/>
    <w:semiHidden/>
    <w:qFormat/>
    <w:uiPriority w:val="0"/>
    <w:rPr>
      <w:b/>
      <w:bCs/>
    </w:rPr>
  </w:style>
  <w:style w:type="table" w:styleId="48">
    <w:name w:val="Table Grid"/>
    <w:basedOn w:val="4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TAL"/>
    <w:basedOn w:val="1"/>
    <w:link w:val="94"/>
    <w:qFormat/>
    <w:uiPriority w:val="0"/>
    <w:pPr>
      <w:keepNext/>
      <w:keepLines/>
      <w:spacing w:after="0"/>
    </w:pPr>
    <w:rPr>
      <w:rFonts w:ascii="Arial" w:hAnsi="Arial"/>
      <w:sz w:val="18"/>
    </w:rPr>
  </w:style>
  <w:style w:type="paragraph" w:customStyle="1" w:styleId="57">
    <w:name w:val="Heading"/>
    <w:basedOn w:val="1"/>
    <w:qFormat/>
    <w:uiPriority w:val="0"/>
    <w:pPr>
      <w:widowControl w:val="0"/>
      <w:spacing w:after="120" w:line="240" w:lineRule="atLeast"/>
      <w:ind w:left="1260" w:hanging="551"/>
    </w:pPr>
    <w:rPr>
      <w:rFonts w:ascii="Arial" w:hAnsi="Arial"/>
      <w:b/>
      <w:sz w:val="22"/>
    </w:rPr>
  </w:style>
  <w:style w:type="paragraph" w:customStyle="1" w:styleId="58">
    <w:name w:val="TAH"/>
    <w:basedOn w:val="59"/>
    <w:link w:val="98"/>
    <w:qFormat/>
    <w:uiPriority w:val="0"/>
    <w:rPr>
      <w:b/>
    </w:rPr>
  </w:style>
  <w:style w:type="paragraph" w:customStyle="1" w:styleId="59">
    <w:name w:val="TAC"/>
    <w:basedOn w:val="56"/>
    <w:link w:val="95"/>
    <w:qFormat/>
    <w:uiPriority w:val="0"/>
    <w:pPr>
      <w:jc w:val="center"/>
    </w:pPr>
  </w:style>
  <w:style w:type="paragraph" w:customStyle="1" w:styleId="60">
    <w:name w:val="HE"/>
    <w:basedOn w:val="1"/>
    <w:qFormat/>
    <w:uiPriority w:val="0"/>
    <w:rPr>
      <w:rFonts w:ascii="Arial" w:hAnsi="Arial"/>
      <w:b/>
    </w:rPr>
  </w:style>
  <w:style w:type="paragraph" w:customStyle="1" w:styleId="61">
    <w:name w:val="CR Cover Page"/>
    <w:link w:val="99"/>
    <w:qFormat/>
    <w:uiPriority w:val="0"/>
    <w:pPr>
      <w:spacing w:after="120"/>
    </w:pPr>
    <w:rPr>
      <w:rFonts w:ascii="Arial" w:hAnsi="Arial" w:eastAsia="等线" w:cs="Times New Roman"/>
      <w:lang w:val="en-GB" w:eastAsia="en-US" w:bidi="ar-SA"/>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en-GB" w:bidi="ar-SA"/>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en-GB" w:bidi="ar-SA"/>
    </w:rPr>
  </w:style>
  <w:style w:type="paragraph" w:customStyle="1" w:styleId="64">
    <w:name w:val="TT"/>
    <w:basedOn w:val="2"/>
    <w:next w:val="1"/>
    <w:qFormat/>
    <w:uiPriority w:val="0"/>
    <w:pPr>
      <w:outlineLvl w:val="9"/>
    </w:p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en-GB"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en-GB" w:bidi="ar-SA"/>
    </w:rPr>
  </w:style>
  <w:style w:type="paragraph" w:customStyle="1" w:styleId="76">
    <w:name w:val="TAR"/>
    <w:basedOn w:val="56"/>
    <w:qFormat/>
    <w:uiPriority w:val="0"/>
    <w:pPr>
      <w:jc w:val="right"/>
    </w:pPr>
  </w:style>
  <w:style w:type="paragraph" w:customStyle="1" w:styleId="77">
    <w:name w:val="TAN"/>
    <w:basedOn w:val="56"/>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en-GB"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en-GB"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en-GB"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41"/>
    <w:qFormat/>
    <w:uiPriority w:val="0"/>
  </w:style>
  <w:style w:type="paragraph" w:customStyle="1" w:styleId="90">
    <w:name w:val="B5"/>
    <w:basedOn w:val="40"/>
    <w:qFormat/>
    <w:uiPriority w:val="0"/>
  </w:style>
  <w:style w:type="paragraph" w:customStyle="1" w:styleId="91">
    <w:name w:val="ZTD"/>
    <w:basedOn w:val="79"/>
    <w:qFormat/>
    <w:uiPriority w:val="0"/>
    <w:pPr>
      <w:framePr w:hRule="auto" w:y="852"/>
    </w:pPr>
    <w:rPr>
      <w:i w:val="0"/>
      <w:sz w:val="40"/>
    </w:rPr>
  </w:style>
  <w:style w:type="paragraph" w:customStyle="1" w:styleId="92">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3">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4">
    <w:name w:val="TAL Car"/>
    <w:link w:val="56"/>
    <w:qFormat/>
    <w:locked/>
    <w:uiPriority w:val="0"/>
    <w:rPr>
      <w:rFonts w:ascii="Arial" w:hAnsi="Arial"/>
      <w:sz w:val="18"/>
      <w:lang w:val="en-GB" w:eastAsia="en-GB"/>
    </w:rPr>
  </w:style>
  <w:style w:type="character" w:customStyle="1" w:styleId="95">
    <w:name w:val="TAC Char"/>
    <w:link w:val="59"/>
    <w:qFormat/>
    <w:uiPriority w:val="0"/>
    <w:rPr>
      <w:rFonts w:ascii="Arial" w:hAnsi="Arial"/>
      <w:sz w:val="18"/>
      <w:lang w:val="en-GB" w:eastAsia="en-GB"/>
    </w:rPr>
  </w:style>
  <w:style w:type="paragraph" w:customStyle="1" w:styleId="96">
    <w:name w:val="样式 页眉"/>
    <w:basedOn w:val="38"/>
    <w:link w:val="97"/>
    <w:qFormat/>
    <w:uiPriority w:val="0"/>
    <w:rPr>
      <w:rFonts w:eastAsia="Arial"/>
      <w:bCs/>
      <w:sz w:val="22"/>
      <w:lang w:eastAsia="en-US"/>
    </w:rPr>
  </w:style>
  <w:style w:type="character" w:customStyle="1" w:styleId="97">
    <w:name w:val="样式 页眉 Char"/>
    <w:link w:val="96"/>
    <w:qFormat/>
    <w:uiPriority w:val="0"/>
    <w:rPr>
      <w:rFonts w:ascii="Arial" w:hAnsi="Arial" w:eastAsia="Arial"/>
      <w:b/>
      <w:bCs/>
      <w:sz w:val="22"/>
      <w:lang w:val="en-GB" w:eastAsia="en-US"/>
    </w:rPr>
  </w:style>
  <w:style w:type="character" w:customStyle="1" w:styleId="98">
    <w:name w:val="TAH Car"/>
    <w:link w:val="58"/>
    <w:qFormat/>
    <w:uiPriority w:val="0"/>
    <w:rPr>
      <w:rFonts w:ascii="Arial" w:hAnsi="Arial"/>
      <w:b/>
      <w:sz w:val="18"/>
      <w:lang w:val="en-GB" w:eastAsia="en-GB"/>
    </w:rPr>
  </w:style>
  <w:style w:type="character" w:customStyle="1" w:styleId="99">
    <w:name w:val="CR Cover Page Char"/>
    <w:link w:val="61"/>
    <w:qFormat/>
    <w:locked/>
    <w:uiPriority w:val="0"/>
    <w:rPr>
      <w:rFonts w:ascii="Arial" w:hAnsi="Arial"/>
      <w:lang w:val="en-GB"/>
    </w:rPr>
  </w:style>
  <w:style w:type="paragraph" w:customStyle="1" w:styleId="100">
    <w:name w:val="Revision"/>
    <w:hidden/>
    <w:semiHidden/>
    <w:qFormat/>
    <w:uiPriority w:val="99"/>
    <w:rPr>
      <w:rFonts w:ascii="Times New Roman" w:hAnsi="Times New Roman" w:eastAsia="等线" w:cs="Times New Roman"/>
      <w:lang w:val="en-GB" w:eastAsia="en-GB"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A71A82-D6C3-4536-80DB-7D6F270923A0}">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Pages>
  <Words>991</Words>
  <Characters>5652</Characters>
  <Lines>47</Lines>
  <Paragraphs>13</Paragraphs>
  <TotalTime>0</TotalTime>
  <ScaleCrop>false</ScaleCrop>
  <LinksUpToDate>false</LinksUpToDate>
  <CharactersWithSpaces>6630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2021-03-25T16:54:00Z</dcterms:created>
  <dc:creator>MCC/Alain Sultan</dc:creator>
  <cp:keywords>WID template</cp:keywords>
  <cp:lastModifiedBy>China Unicom</cp:lastModifiedBy>
  <cp:lastPrinted>2000-02-29T10:31:00Z</cp:lastPrinted>
  <dcterms:modified xsi:type="dcterms:W3CDTF">2024-09-08T16:27:19Z</dcterms:modified>
  <dc:title>WID Template</dc:title>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2052-11.8.2.12085</vt:lpwstr>
  </property>
  <property fmtid="{D5CDD505-2E9C-101B-9397-08002B2CF9AE}" pid="9" name="ICV">
    <vt:lpwstr>010E6B2B12C0486FB49803A92604D1FE</vt:lpwstr>
  </property>
</Properties>
</file>